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786153D" w:rsidR="00080EBD" w:rsidRPr="00E5230A" w:rsidRDefault="00FB3100" w:rsidP="00280283">
      <w:pPr>
        <w:pStyle w:val="CRCoverPage"/>
        <w:tabs>
          <w:tab w:val="right" w:pos="9639"/>
        </w:tabs>
        <w:spacing w:after="0"/>
        <w:rPr>
          <w:b/>
          <w:i/>
          <w:noProof/>
          <w:sz w:val="28"/>
        </w:rPr>
      </w:pPr>
      <w:bookmarkStart w:id="0" w:name="_Hlk91753531"/>
      <w:r w:rsidRPr="00E5230A">
        <w:rPr>
          <w:rFonts w:cs="Arial"/>
          <w:b/>
          <w:noProof/>
          <w:sz w:val="24"/>
        </w:rPr>
        <w:t xml:space="preserve">3GPP TSG </w:t>
      </w:r>
      <w:r w:rsidR="00080EBD" w:rsidRPr="00E5230A">
        <w:rPr>
          <w:rFonts w:cs="Arial"/>
          <w:b/>
          <w:noProof/>
          <w:sz w:val="24"/>
        </w:rPr>
        <w:t>SA WG2 Meeting #15</w:t>
      </w:r>
      <w:r w:rsidR="005D116A" w:rsidRPr="00E5230A">
        <w:rPr>
          <w:rFonts w:cs="Arial"/>
          <w:b/>
          <w:noProof/>
          <w:sz w:val="24"/>
        </w:rPr>
        <w:t>7</w:t>
      </w:r>
      <w:r w:rsidR="00080EBD" w:rsidRPr="00E5230A">
        <w:rPr>
          <w:b/>
          <w:i/>
          <w:noProof/>
          <w:sz w:val="28"/>
        </w:rPr>
        <w:tab/>
      </w:r>
      <w:r w:rsidR="000309D9" w:rsidRPr="00E5230A">
        <w:rPr>
          <w:rFonts w:cs="Arial"/>
          <w:b/>
          <w:sz w:val="24"/>
        </w:rPr>
        <w:t>S2-</w:t>
      </w:r>
      <w:r w:rsidR="000309D9" w:rsidRPr="00E5230A">
        <w:rPr>
          <w:rFonts w:cs="Arial"/>
          <w:b/>
          <w:noProof/>
          <w:sz w:val="24"/>
        </w:rPr>
        <w:t>230</w:t>
      </w:r>
      <w:r w:rsidR="009E3041">
        <w:rPr>
          <w:rFonts w:cs="Arial"/>
          <w:b/>
          <w:noProof/>
          <w:sz w:val="24"/>
        </w:rPr>
        <w:t>8</w:t>
      </w:r>
      <w:r w:rsidR="00E812C6">
        <w:rPr>
          <w:rFonts w:cs="Arial"/>
          <w:b/>
          <w:noProof/>
          <w:sz w:val="24"/>
        </w:rPr>
        <w:t>206</w:t>
      </w:r>
    </w:p>
    <w:p w14:paraId="2250060C" w14:textId="29ECAB90" w:rsidR="00080EBD" w:rsidRPr="00E5230A" w:rsidRDefault="005D116A" w:rsidP="00080EBD">
      <w:pPr>
        <w:pStyle w:val="CRCoverPage"/>
        <w:outlineLvl w:val="0"/>
        <w:rPr>
          <w:b/>
          <w:noProof/>
          <w:sz w:val="24"/>
        </w:rPr>
      </w:pPr>
      <w:r w:rsidRPr="00E5230A">
        <w:rPr>
          <w:rFonts w:cs="Arial"/>
          <w:b/>
          <w:bCs/>
          <w:sz w:val="24"/>
        </w:rPr>
        <w:t>Berlin</w:t>
      </w:r>
      <w:r w:rsidR="00FB3100" w:rsidRPr="00E5230A">
        <w:rPr>
          <w:rFonts w:cs="Arial"/>
          <w:b/>
          <w:bCs/>
          <w:sz w:val="24"/>
        </w:rPr>
        <w:t xml:space="preserve">, </w:t>
      </w:r>
      <w:r w:rsidRPr="00E5230A">
        <w:rPr>
          <w:rFonts w:cs="Arial"/>
          <w:b/>
          <w:bCs/>
          <w:sz w:val="24"/>
        </w:rPr>
        <w:t>May</w:t>
      </w:r>
      <w:r w:rsidR="006014BC" w:rsidRPr="00E5230A">
        <w:rPr>
          <w:rFonts w:cs="Arial"/>
          <w:b/>
          <w:bCs/>
          <w:sz w:val="24"/>
        </w:rPr>
        <w:t xml:space="preserve"> </w:t>
      </w:r>
      <w:r w:rsidRPr="00E5230A">
        <w:rPr>
          <w:rFonts w:cs="Arial"/>
          <w:b/>
          <w:bCs/>
          <w:sz w:val="24"/>
        </w:rPr>
        <w:t>22</w:t>
      </w:r>
      <w:r w:rsidR="006014BC" w:rsidRPr="00E5230A">
        <w:rPr>
          <w:rFonts w:cs="Arial"/>
          <w:b/>
          <w:bCs/>
          <w:sz w:val="24"/>
        </w:rPr>
        <w:t xml:space="preserve"> – 2</w:t>
      </w:r>
      <w:r w:rsidRPr="00E5230A">
        <w:rPr>
          <w:rFonts w:cs="Arial"/>
          <w:b/>
          <w:bCs/>
          <w:sz w:val="24"/>
        </w:rPr>
        <w:t>6</w:t>
      </w:r>
      <w:r w:rsidR="006014BC" w:rsidRPr="00E5230A">
        <w:rPr>
          <w:rFonts w:cs="Arial"/>
          <w:b/>
          <w:bCs/>
          <w:sz w:val="24"/>
        </w:rPr>
        <w:t>, 2023</w:t>
      </w:r>
      <w:r w:rsidR="00080EBD" w:rsidRPr="00E5230A">
        <w:rPr>
          <w:rFonts w:cs="Arial"/>
          <w:b/>
          <w:noProof/>
          <w:color w:val="3333FF"/>
          <w:sz w:val="24"/>
        </w:rPr>
        <w:t xml:space="preserve">  </w:t>
      </w:r>
      <w:r w:rsidRPr="00E5230A">
        <w:rPr>
          <w:rFonts w:cs="Arial"/>
          <w:b/>
          <w:noProof/>
          <w:color w:val="3333FF"/>
          <w:sz w:val="24"/>
        </w:rPr>
        <w:t xml:space="preserve">    </w:t>
      </w:r>
      <w:r w:rsidR="00080EBD" w:rsidRPr="00E5230A">
        <w:rPr>
          <w:rFonts w:cs="Arial"/>
          <w:b/>
          <w:noProof/>
          <w:color w:val="3333FF"/>
          <w:sz w:val="24"/>
        </w:rPr>
        <w:t xml:space="preserve">             </w:t>
      </w:r>
      <w:r w:rsidR="00080EBD" w:rsidRPr="00E5230A">
        <w:rPr>
          <w:rFonts w:cs="Arial"/>
          <w:b/>
          <w:noProof/>
          <w:color w:val="3333FF"/>
          <w:sz w:val="24"/>
        </w:rPr>
        <w:tab/>
        <w:t xml:space="preserve">  </w:t>
      </w:r>
      <w:r w:rsidR="00080EBD" w:rsidRPr="00E5230A">
        <w:rPr>
          <w:rFonts w:cs="Arial"/>
          <w:b/>
          <w:noProof/>
          <w:color w:val="3333FF"/>
          <w:sz w:val="24"/>
        </w:rPr>
        <w:tab/>
      </w:r>
      <w:r w:rsidR="00080EBD" w:rsidRPr="00E5230A">
        <w:rPr>
          <w:rFonts w:cs="Arial"/>
          <w:b/>
          <w:noProof/>
          <w:color w:val="3333FF"/>
          <w:sz w:val="24"/>
        </w:rPr>
        <w:tab/>
      </w:r>
      <w:r w:rsidR="00080EBD" w:rsidRPr="00E5230A">
        <w:rPr>
          <w:rFonts w:cs="Arial"/>
          <w:b/>
          <w:noProof/>
          <w:color w:val="3333FF"/>
          <w:sz w:val="24"/>
        </w:rPr>
        <w:tab/>
        <w:t xml:space="preserve">  </w:t>
      </w:r>
      <w:r w:rsidR="00080EBD" w:rsidRPr="00E5230A">
        <w:rPr>
          <w:rFonts w:cs="Arial"/>
          <w:b/>
          <w:noProof/>
          <w:color w:val="3333FF"/>
          <w:sz w:val="24"/>
        </w:rPr>
        <w:tab/>
      </w:r>
      <w:r w:rsidR="00080EBD" w:rsidRPr="00E5230A">
        <w:rPr>
          <w:rFonts w:cs="Arial"/>
          <w:b/>
          <w:noProof/>
          <w:color w:val="3333FF"/>
          <w:sz w:val="24"/>
        </w:rPr>
        <w:tab/>
      </w:r>
      <w:r w:rsidR="00464B05" w:rsidRPr="00E5230A">
        <w:rPr>
          <w:rFonts w:cs="Arial"/>
          <w:b/>
          <w:noProof/>
          <w:color w:val="3333FF"/>
          <w:sz w:val="24"/>
        </w:rPr>
        <w:tab/>
        <w:t xml:space="preserve">       </w:t>
      </w:r>
      <w:r w:rsidR="00464B05" w:rsidRPr="00E5230A">
        <w:rPr>
          <w:rFonts w:cs="Arial"/>
          <w:b/>
          <w:noProof/>
          <w:color w:val="3333FF"/>
          <w:sz w:val="24"/>
        </w:rPr>
        <w:tab/>
      </w:r>
      <w:r w:rsidR="00464B05" w:rsidRPr="00E5230A">
        <w:rPr>
          <w:rFonts w:cs="Arial"/>
          <w:b/>
          <w:noProof/>
          <w:color w:val="3333FF"/>
          <w:sz w:val="24"/>
        </w:rPr>
        <w:tab/>
        <w:t xml:space="preserve"> </w:t>
      </w:r>
      <w:r w:rsidR="000309D9" w:rsidRPr="00E5230A">
        <w:rPr>
          <w:rFonts w:cs="Arial"/>
          <w:b/>
          <w:noProof/>
          <w:color w:val="3333FF"/>
          <w:sz w:val="24"/>
        </w:rPr>
        <w:t>revision of S2-230</w:t>
      </w:r>
      <w:r w:rsidR="00E812C6">
        <w:rPr>
          <w:rFonts w:cs="Arial"/>
          <w:b/>
          <w:noProof/>
          <w:color w:val="3333FF"/>
          <w:sz w:val="24"/>
        </w:rPr>
        <w:t>7944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230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E5230A" w:rsidRDefault="00305409" w:rsidP="00E34898">
            <w:pPr>
              <w:pStyle w:val="CRCoverPage"/>
              <w:spacing w:after="0"/>
              <w:jc w:val="right"/>
              <w:rPr>
                <w:i/>
                <w:noProof/>
              </w:rPr>
            </w:pPr>
            <w:r w:rsidRPr="00E5230A">
              <w:rPr>
                <w:i/>
                <w:noProof/>
                <w:sz w:val="14"/>
              </w:rPr>
              <w:t>CR-Form-v</w:t>
            </w:r>
            <w:r w:rsidR="008863B9" w:rsidRPr="00E5230A">
              <w:rPr>
                <w:i/>
                <w:noProof/>
                <w:sz w:val="14"/>
              </w:rPr>
              <w:t>12.</w:t>
            </w:r>
            <w:r w:rsidR="002E472E" w:rsidRPr="00E5230A">
              <w:rPr>
                <w:i/>
                <w:noProof/>
                <w:sz w:val="14"/>
              </w:rPr>
              <w:t>1</w:t>
            </w:r>
          </w:p>
        </w:tc>
      </w:tr>
      <w:tr w:rsidR="001E41F3" w:rsidRPr="00E5230A" w14:paraId="3FBB62B8" w14:textId="77777777" w:rsidTr="00547111">
        <w:tc>
          <w:tcPr>
            <w:tcW w:w="9641" w:type="dxa"/>
            <w:gridSpan w:val="9"/>
            <w:tcBorders>
              <w:left w:val="single" w:sz="4" w:space="0" w:color="auto"/>
              <w:right w:val="single" w:sz="4" w:space="0" w:color="auto"/>
            </w:tcBorders>
          </w:tcPr>
          <w:p w14:paraId="79AB67D6" w14:textId="77777777" w:rsidR="001E41F3" w:rsidRPr="00E5230A" w:rsidRDefault="001E41F3">
            <w:pPr>
              <w:pStyle w:val="CRCoverPage"/>
              <w:spacing w:after="0"/>
              <w:jc w:val="center"/>
              <w:rPr>
                <w:noProof/>
              </w:rPr>
            </w:pPr>
            <w:r w:rsidRPr="00E5230A">
              <w:rPr>
                <w:b/>
                <w:noProof/>
                <w:sz w:val="32"/>
              </w:rPr>
              <w:t>CHANGE REQUEST</w:t>
            </w:r>
          </w:p>
        </w:tc>
      </w:tr>
      <w:tr w:rsidR="001E41F3" w:rsidRPr="00E5230A" w14:paraId="79946B04" w14:textId="77777777" w:rsidTr="00547111">
        <w:tc>
          <w:tcPr>
            <w:tcW w:w="9641" w:type="dxa"/>
            <w:gridSpan w:val="9"/>
            <w:tcBorders>
              <w:left w:val="single" w:sz="4" w:space="0" w:color="auto"/>
              <w:right w:val="single" w:sz="4" w:space="0" w:color="auto"/>
            </w:tcBorders>
          </w:tcPr>
          <w:p w14:paraId="12C70EEE" w14:textId="77777777" w:rsidR="001E41F3" w:rsidRPr="00E5230A" w:rsidRDefault="001E41F3">
            <w:pPr>
              <w:pStyle w:val="CRCoverPage"/>
              <w:spacing w:after="0"/>
              <w:rPr>
                <w:noProof/>
                <w:sz w:val="8"/>
                <w:szCs w:val="8"/>
              </w:rPr>
            </w:pPr>
          </w:p>
        </w:tc>
      </w:tr>
      <w:tr w:rsidR="001E41F3" w:rsidRPr="00E5230A" w14:paraId="3999489E" w14:textId="77777777" w:rsidTr="00547111">
        <w:tc>
          <w:tcPr>
            <w:tcW w:w="142" w:type="dxa"/>
            <w:tcBorders>
              <w:left w:val="single" w:sz="4" w:space="0" w:color="auto"/>
            </w:tcBorders>
          </w:tcPr>
          <w:p w14:paraId="4DDA7F40" w14:textId="77777777" w:rsidR="001E41F3" w:rsidRPr="00E5230A" w:rsidRDefault="001E41F3">
            <w:pPr>
              <w:pStyle w:val="CRCoverPage"/>
              <w:spacing w:after="0"/>
              <w:jc w:val="right"/>
              <w:rPr>
                <w:noProof/>
              </w:rPr>
            </w:pPr>
          </w:p>
        </w:tc>
        <w:tc>
          <w:tcPr>
            <w:tcW w:w="1559" w:type="dxa"/>
            <w:shd w:val="pct30" w:color="FFFF00" w:fill="auto"/>
          </w:tcPr>
          <w:p w14:paraId="52508B66" w14:textId="285AFB8E" w:rsidR="001E41F3" w:rsidRPr="00E5230A" w:rsidRDefault="00FE5D90" w:rsidP="00E13F3D">
            <w:pPr>
              <w:pStyle w:val="CRCoverPage"/>
              <w:spacing w:after="0"/>
              <w:jc w:val="right"/>
              <w:rPr>
                <w:b/>
                <w:noProof/>
                <w:sz w:val="28"/>
              </w:rPr>
            </w:pPr>
            <w:r w:rsidRPr="00E5230A">
              <w:rPr>
                <w:b/>
                <w:noProof/>
                <w:sz w:val="28"/>
              </w:rPr>
              <w:t>23.50</w:t>
            </w:r>
            <w:r w:rsidR="00FB3100" w:rsidRPr="00E5230A">
              <w:rPr>
                <w:b/>
                <w:noProof/>
                <w:sz w:val="28"/>
              </w:rPr>
              <w:t>2</w:t>
            </w:r>
          </w:p>
        </w:tc>
        <w:tc>
          <w:tcPr>
            <w:tcW w:w="709" w:type="dxa"/>
          </w:tcPr>
          <w:p w14:paraId="77009707" w14:textId="77777777" w:rsidR="001E41F3" w:rsidRPr="00E5230A" w:rsidRDefault="001E41F3">
            <w:pPr>
              <w:pStyle w:val="CRCoverPage"/>
              <w:spacing w:after="0"/>
              <w:jc w:val="center"/>
              <w:rPr>
                <w:noProof/>
              </w:rPr>
            </w:pPr>
            <w:r w:rsidRPr="00E5230A">
              <w:rPr>
                <w:b/>
                <w:noProof/>
                <w:sz w:val="28"/>
              </w:rPr>
              <w:t>CR</w:t>
            </w:r>
          </w:p>
        </w:tc>
        <w:tc>
          <w:tcPr>
            <w:tcW w:w="1276" w:type="dxa"/>
            <w:shd w:val="pct30" w:color="FFFF00" w:fill="auto"/>
          </w:tcPr>
          <w:p w14:paraId="6CAED29D" w14:textId="62247195" w:rsidR="001E41F3" w:rsidRPr="00E5230A" w:rsidRDefault="009658BC" w:rsidP="009658BC">
            <w:pPr>
              <w:pStyle w:val="CRCoverPage"/>
              <w:spacing w:after="0"/>
              <w:jc w:val="center"/>
              <w:rPr>
                <w:noProof/>
              </w:rPr>
            </w:pPr>
            <w:r w:rsidRPr="00E5230A">
              <w:rPr>
                <w:b/>
                <w:noProof/>
                <w:sz w:val="28"/>
              </w:rPr>
              <w:t xml:space="preserve"> </w:t>
            </w:r>
            <w:r w:rsidR="00412BCC" w:rsidRPr="00E5230A">
              <w:rPr>
                <w:b/>
                <w:noProof/>
                <w:sz w:val="28"/>
              </w:rPr>
              <w:t>3981</w:t>
            </w:r>
          </w:p>
        </w:tc>
        <w:tc>
          <w:tcPr>
            <w:tcW w:w="709" w:type="dxa"/>
          </w:tcPr>
          <w:p w14:paraId="09D2C09B" w14:textId="77777777" w:rsidR="001E41F3" w:rsidRPr="00E5230A" w:rsidRDefault="001E41F3" w:rsidP="0051580D">
            <w:pPr>
              <w:pStyle w:val="CRCoverPage"/>
              <w:tabs>
                <w:tab w:val="right" w:pos="625"/>
              </w:tabs>
              <w:spacing w:after="0"/>
              <w:jc w:val="center"/>
              <w:rPr>
                <w:noProof/>
              </w:rPr>
            </w:pPr>
            <w:r w:rsidRPr="00E5230A">
              <w:rPr>
                <w:b/>
                <w:bCs/>
                <w:noProof/>
                <w:sz w:val="28"/>
              </w:rPr>
              <w:t>rev</w:t>
            </w:r>
          </w:p>
        </w:tc>
        <w:tc>
          <w:tcPr>
            <w:tcW w:w="992" w:type="dxa"/>
            <w:shd w:val="pct30" w:color="FFFF00" w:fill="auto"/>
          </w:tcPr>
          <w:p w14:paraId="7533BF9D" w14:textId="42A045D0" w:rsidR="001E41F3" w:rsidRPr="00E5230A" w:rsidRDefault="00237960" w:rsidP="00E13F3D">
            <w:pPr>
              <w:pStyle w:val="CRCoverPage"/>
              <w:spacing w:after="0"/>
              <w:jc w:val="center"/>
              <w:rPr>
                <w:b/>
                <w:noProof/>
              </w:rPr>
            </w:pPr>
            <w:r>
              <w:rPr>
                <w:b/>
                <w:noProof/>
                <w:sz w:val="28"/>
              </w:rPr>
              <w:t>4</w:t>
            </w:r>
          </w:p>
        </w:tc>
        <w:tc>
          <w:tcPr>
            <w:tcW w:w="2410" w:type="dxa"/>
          </w:tcPr>
          <w:p w14:paraId="5D4AEAE9" w14:textId="77777777" w:rsidR="001E41F3" w:rsidRPr="00E5230A" w:rsidRDefault="001E41F3" w:rsidP="0051580D">
            <w:pPr>
              <w:pStyle w:val="CRCoverPage"/>
              <w:tabs>
                <w:tab w:val="right" w:pos="1825"/>
              </w:tabs>
              <w:spacing w:after="0"/>
              <w:jc w:val="center"/>
              <w:rPr>
                <w:noProof/>
              </w:rPr>
            </w:pPr>
            <w:r w:rsidRPr="00E5230A">
              <w:rPr>
                <w:b/>
                <w:noProof/>
                <w:sz w:val="28"/>
                <w:szCs w:val="28"/>
              </w:rPr>
              <w:t>Current version:</w:t>
            </w:r>
          </w:p>
        </w:tc>
        <w:tc>
          <w:tcPr>
            <w:tcW w:w="1701" w:type="dxa"/>
            <w:shd w:val="pct30" w:color="FFFF00" w:fill="auto"/>
          </w:tcPr>
          <w:p w14:paraId="1E22D6AC" w14:textId="7B031043" w:rsidR="001E41F3" w:rsidRPr="00E5230A" w:rsidRDefault="00FE5D90">
            <w:pPr>
              <w:pStyle w:val="CRCoverPage"/>
              <w:spacing w:after="0"/>
              <w:jc w:val="center"/>
              <w:rPr>
                <w:noProof/>
                <w:sz w:val="28"/>
              </w:rPr>
            </w:pPr>
            <w:r w:rsidRPr="00E5230A">
              <w:rPr>
                <w:b/>
                <w:noProof/>
                <w:sz w:val="28"/>
              </w:rPr>
              <w:t>1</w:t>
            </w:r>
            <w:r w:rsidR="004D49F5" w:rsidRPr="00E5230A">
              <w:rPr>
                <w:b/>
                <w:noProof/>
                <w:sz w:val="28"/>
              </w:rPr>
              <w:t>8</w:t>
            </w:r>
            <w:r w:rsidRPr="00E5230A">
              <w:rPr>
                <w:b/>
                <w:noProof/>
                <w:sz w:val="28"/>
              </w:rPr>
              <w:t>.</w:t>
            </w:r>
            <w:r w:rsidR="00D73D91" w:rsidRPr="00E5230A">
              <w:rPr>
                <w:b/>
                <w:noProof/>
                <w:sz w:val="28"/>
              </w:rPr>
              <w:t>1</w:t>
            </w:r>
            <w:r w:rsidRPr="00E5230A">
              <w:rPr>
                <w:b/>
                <w:noProof/>
                <w:sz w:val="28"/>
              </w:rPr>
              <w:t>.</w:t>
            </w:r>
            <w:r w:rsidR="00F846D3" w:rsidRPr="00E5230A">
              <w:rPr>
                <w:b/>
                <w:noProof/>
                <w:sz w:val="28"/>
              </w:rPr>
              <w:t>1</w:t>
            </w:r>
          </w:p>
        </w:tc>
        <w:tc>
          <w:tcPr>
            <w:tcW w:w="143" w:type="dxa"/>
            <w:tcBorders>
              <w:right w:val="single" w:sz="4" w:space="0" w:color="auto"/>
            </w:tcBorders>
          </w:tcPr>
          <w:p w14:paraId="399238C9" w14:textId="77777777" w:rsidR="001E41F3" w:rsidRPr="00E5230A" w:rsidRDefault="001E41F3">
            <w:pPr>
              <w:pStyle w:val="CRCoverPage"/>
              <w:spacing w:after="0"/>
              <w:rPr>
                <w:noProof/>
              </w:rPr>
            </w:pPr>
          </w:p>
        </w:tc>
      </w:tr>
      <w:tr w:rsidR="001E41F3" w:rsidRPr="00E5230A" w14:paraId="7DC9F5A2" w14:textId="77777777" w:rsidTr="00547111">
        <w:tc>
          <w:tcPr>
            <w:tcW w:w="9641" w:type="dxa"/>
            <w:gridSpan w:val="9"/>
            <w:tcBorders>
              <w:left w:val="single" w:sz="4" w:space="0" w:color="auto"/>
              <w:right w:val="single" w:sz="4" w:space="0" w:color="auto"/>
            </w:tcBorders>
          </w:tcPr>
          <w:p w14:paraId="4883A7D2" w14:textId="77777777" w:rsidR="001E41F3" w:rsidRPr="00E5230A" w:rsidRDefault="001E41F3">
            <w:pPr>
              <w:pStyle w:val="CRCoverPage"/>
              <w:spacing w:after="0"/>
              <w:rPr>
                <w:noProof/>
              </w:rPr>
            </w:pPr>
          </w:p>
        </w:tc>
      </w:tr>
      <w:tr w:rsidR="001E41F3" w:rsidRPr="00E5230A" w14:paraId="266B4BDF" w14:textId="77777777" w:rsidTr="00547111">
        <w:tc>
          <w:tcPr>
            <w:tcW w:w="9641" w:type="dxa"/>
            <w:gridSpan w:val="9"/>
            <w:tcBorders>
              <w:top w:val="single" w:sz="4" w:space="0" w:color="auto"/>
            </w:tcBorders>
          </w:tcPr>
          <w:p w14:paraId="47E13998" w14:textId="77777777" w:rsidR="001E41F3" w:rsidRPr="00E5230A" w:rsidRDefault="001E41F3">
            <w:pPr>
              <w:pStyle w:val="CRCoverPage"/>
              <w:spacing w:after="0"/>
              <w:jc w:val="center"/>
              <w:rPr>
                <w:rFonts w:cs="Arial"/>
                <w:i/>
                <w:noProof/>
              </w:rPr>
            </w:pPr>
            <w:r w:rsidRPr="00E5230A">
              <w:rPr>
                <w:rFonts w:cs="Arial"/>
                <w:i/>
                <w:noProof/>
              </w:rPr>
              <w:t xml:space="preserve">For </w:t>
            </w:r>
            <w:hyperlink r:id="rId14" w:anchor="_blank" w:history="1">
              <w:r w:rsidRPr="00E5230A">
                <w:rPr>
                  <w:rStyle w:val="Hyperlink"/>
                  <w:rFonts w:cs="Arial"/>
                  <w:b/>
                  <w:i/>
                  <w:noProof/>
                  <w:color w:val="FF0000"/>
                </w:rPr>
                <w:t>HE</w:t>
              </w:r>
              <w:bookmarkStart w:id="1" w:name="_Hlt497126619"/>
              <w:r w:rsidRPr="00E5230A">
                <w:rPr>
                  <w:rStyle w:val="Hyperlink"/>
                  <w:rFonts w:cs="Arial"/>
                  <w:b/>
                  <w:i/>
                  <w:noProof/>
                  <w:color w:val="FF0000"/>
                </w:rPr>
                <w:t>L</w:t>
              </w:r>
              <w:bookmarkEnd w:id="1"/>
              <w:r w:rsidRPr="00E5230A">
                <w:rPr>
                  <w:rStyle w:val="Hyperlink"/>
                  <w:rFonts w:cs="Arial"/>
                  <w:b/>
                  <w:i/>
                  <w:noProof/>
                  <w:color w:val="FF0000"/>
                </w:rPr>
                <w:t>P</w:t>
              </w:r>
            </w:hyperlink>
            <w:r w:rsidRPr="00E5230A">
              <w:rPr>
                <w:rFonts w:cs="Arial"/>
                <w:b/>
                <w:i/>
                <w:noProof/>
                <w:color w:val="FF0000"/>
              </w:rPr>
              <w:t xml:space="preserve"> </w:t>
            </w:r>
            <w:r w:rsidRPr="00E5230A">
              <w:rPr>
                <w:rFonts w:cs="Arial"/>
                <w:i/>
                <w:noProof/>
              </w:rPr>
              <w:t>on using this form</w:t>
            </w:r>
            <w:r w:rsidR="0051580D" w:rsidRPr="00E5230A">
              <w:rPr>
                <w:rFonts w:cs="Arial"/>
                <w:i/>
                <w:noProof/>
              </w:rPr>
              <w:t>: c</w:t>
            </w:r>
            <w:r w:rsidR="00F25D98" w:rsidRPr="00E5230A">
              <w:rPr>
                <w:rFonts w:cs="Arial"/>
                <w:i/>
                <w:noProof/>
              </w:rPr>
              <w:t xml:space="preserve">omprehensive instructions can be found at </w:t>
            </w:r>
            <w:r w:rsidR="001B7A65" w:rsidRPr="00E5230A">
              <w:rPr>
                <w:rFonts w:cs="Arial"/>
                <w:i/>
                <w:noProof/>
              </w:rPr>
              <w:br/>
            </w:r>
            <w:hyperlink r:id="rId15" w:history="1">
              <w:r w:rsidR="00DE34CF" w:rsidRPr="00E5230A">
                <w:rPr>
                  <w:rStyle w:val="Hyperlink"/>
                  <w:rFonts w:cs="Arial"/>
                  <w:i/>
                  <w:noProof/>
                </w:rPr>
                <w:t>http://www.3gpp.org/Change-Requests</w:t>
              </w:r>
            </w:hyperlink>
            <w:r w:rsidR="00F25D98" w:rsidRPr="00E5230A">
              <w:rPr>
                <w:rFonts w:cs="Arial"/>
                <w:i/>
                <w:noProof/>
              </w:rPr>
              <w:t>.</w:t>
            </w:r>
          </w:p>
        </w:tc>
      </w:tr>
      <w:tr w:rsidR="001E41F3" w:rsidRPr="00E5230A" w14:paraId="296CF086" w14:textId="77777777" w:rsidTr="00547111">
        <w:tc>
          <w:tcPr>
            <w:tcW w:w="9641" w:type="dxa"/>
            <w:gridSpan w:val="9"/>
          </w:tcPr>
          <w:p w14:paraId="7D4A60B5" w14:textId="77777777" w:rsidR="001E41F3" w:rsidRPr="00E5230A" w:rsidRDefault="001E41F3">
            <w:pPr>
              <w:pStyle w:val="CRCoverPage"/>
              <w:spacing w:after="0"/>
              <w:rPr>
                <w:noProof/>
                <w:sz w:val="8"/>
                <w:szCs w:val="8"/>
              </w:rPr>
            </w:pPr>
          </w:p>
        </w:tc>
      </w:tr>
    </w:tbl>
    <w:p w14:paraId="53540664" w14:textId="77777777" w:rsidR="001E41F3" w:rsidRPr="00E523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230A" w14:paraId="0EE45D52" w14:textId="77777777" w:rsidTr="00A7671C">
        <w:tc>
          <w:tcPr>
            <w:tcW w:w="2835" w:type="dxa"/>
          </w:tcPr>
          <w:p w14:paraId="59860FA1" w14:textId="77777777" w:rsidR="00F25D98" w:rsidRPr="00E5230A" w:rsidRDefault="00F25D98" w:rsidP="001E41F3">
            <w:pPr>
              <w:pStyle w:val="CRCoverPage"/>
              <w:tabs>
                <w:tab w:val="right" w:pos="2751"/>
              </w:tabs>
              <w:spacing w:after="0"/>
              <w:rPr>
                <w:b/>
                <w:i/>
                <w:noProof/>
              </w:rPr>
            </w:pPr>
            <w:r w:rsidRPr="00E5230A">
              <w:rPr>
                <w:b/>
                <w:i/>
                <w:noProof/>
              </w:rPr>
              <w:t>Proposed change</w:t>
            </w:r>
            <w:r w:rsidR="00A7671C" w:rsidRPr="00E5230A">
              <w:rPr>
                <w:b/>
                <w:i/>
                <w:noProof/>
              </w:rPr>
              <w:t xml:space="preserve"> </w:t>
            </w:r>
            <w:r w:rsidRPr="00E5230A">
              <w:rPr>
                <w:b/>
                <w:i/>
                <w:noProof/>
              </w:rPr>
              <w:t>affects:</w:t>
            </w:r>
          </w:p>
        </w:tc>
        <w:tc>
          <w:tcPr>
            <w:tcW w:w="1418" w:type="dxa"/>
          </w:tcPr>
          <w:p w14:paraId="07128383" w14:textId="77777777" w:rsidR="00F25D98" w:rsidRPr="00E5230A" w:rsidRDefault="00F25D98" w:rsidP="001E41F3">
            <w:pPr>
              <w:pStyle w:val="CRCoverPage"/>
              <w:spacing w:after="0"/>
              <w:jc w:val="right"/>
              <w:rPr>
                <w:noProof/>
              </w:rPr>
            </w:pPr>
            <w:r w:rsidRPr="00E523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23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230A" w:rsidRDefault="00F25D98" w:rsidP="001E41F3">
            <w:pPr>
              <w:pStyle w:val="CRCoverPage"/>
              <w:spacing w:after="0"/>
              <w:jc w:val="right"/>
              <w:rPr>
                <w:noProof/>
                <w:u w:val="single"/>
              </w:rPr>
            </w:pPr>
            <w:r w:rsidRPr="00E523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230A" w:rsidRDefault="00F25D98" w:rsidP="001E41F3">
            <w:pPr>
              <w:pStyle w:val="CRCoverPage"/>
              <w:spacing w:after="0"/>
              <w:jc w:val="center"/>
              <w:rPr>
                <w:b/>
                <w:caps/>
                <w:noProof/>
              </w:rPr>
            </w:pPr>
          </w:p>
        </w:tc>
        <w:tc>
          <w:tcPr>
            <w:tcW w:w="2126" w:type="dxa"/>
          </w:tcPr>
          <w:p w14:paraId="2ED8415F" w14:textId="77777777" w:rsidR="00F25D98" w:rsidRPr="00E5230A" w:rsidRDefault="00F25D98" w:rsidP="001E41F3">
            <w:pPr>
              <w:pStyle w:val="CRCoverPage"/>
              <w:spacing w:after="0"/>
              <w:jc w:val="right"/>
              <w:rPr>
                <w:noProof/>
                <w:u w:val="single"/>
              </w:rPr>
            </w:pPr>
            <w:r w:rsidRPr="00E523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230A" w:rsidRDefault="00F25D98" w:rsidP="001E41F3">
            <w:pPr>
              <w:pStyle w:val="CRCoverPage"/>
              <w:spacing w:after="0"/>
              <w:jc w:val="center"/>
              <w:rPr>
                <w:b/>
                <w:caps/>
                <w:noProof/>
              </w:rPr>
            </w:pPr>
          </w:p>
        </w:tc>
        <w:tc>
          <w:tcPr>
            <w:tcW w:w="1418" w:type="dxa"/>
            <w:tcBorders>
              <w:left w:val="nil"/>
            </w:tcBorders>
          </w:tcPr>
          <w:p w14:paraId="6562735E" w14:textId="77777777" w:rsidR="00F25D98" w:rsidRPr="00E5230A" w:rsidRDefault="00F25D98" w:rsidP="001E41F3">
            <w:pPr>
              <w:pStyle w:val="CRCoverPage"/>
              <w:spacing w:after="0"/>
              <w:jc w:val="right"/>
              <w:rPr>
                <w:noProof/>
              </w:rPr>
            </w:pPr>
            <w:r w:rsidRPr="00E523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E5230A" w:rsidRDefault="00FE5D90" w:rsidP="001E41F3">
            <w:pPr>
              <w:pStyle w:val="CRCoverPage"/>
              <w:spacing w:after="0"/>
              <w:jc w:val="center"/>
              <w:rPr>
                <w:b/>
                <w:bCs/>
                <w:caps/>
                <w:noProof/>
              </w:rPr>
            </w:pPr>
            <w:r w:rsidRPr="00E5230A">
              <w:rPr>
                <w:b/>
                <w:bCs/>
                <w:caps/>
                <w:noProof/>
              </w:rPr>
              <w:t>X</w:t>
            </w:r>
          </w:p>
        </w:tc>
      </w:tr>
    </w:tbl>
    <w:p w14:paraId="69DCC391" w14:textId="77777777" w:rsidR="001E41F3" w:rsidRPr="00E523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230A" w14:paraId="31618834" w14:textId="77777777" w:rsidTr="00547111">
        <w:tc>
          <w:tcPr>
            <w:tcW w:w="9640" w:type="dxa"/>
            <w:gridSpan w:val="11"/>
          </w:tcPr>
          <w:p w14:paraId="55477508" w14:textId="77777777" w:rsidR="001E41F3" w:rsidRPr="00E5230A" w:rsidRDefault="001E41F3">
            <w:pPr>
              <w:pStyle w:val="CRCoverPage"/>
              <w:spacing w:after="0"/>
              <w:rPr>
                <w:noProof/>
                <w:sz w:val="8"/>
                <w:szCs w:val="8"/>
              </w:rPr>
            </w:pPr>
          </w:p>
        </w:tc>
      </w:tr>
      <w:tr w:rsidR="001E41F3" w:rsidRPr="00E5230A" w14:paraId="58300953" w14:textId="77777777" w:rsidTr="00547111">
        <w:tc>
          <w:tcPr>
            <w:tcW w:w="1843" w:type="dxa"/>
            <w:tcBorders>
              <w:top w:val="single" w:sz="4" w:space="0" w:color="auto"/>
              <w:left w:val="single" w:sz="4" w:space="0" w:color="auto"/>
            </w:tcBorders>
          </w:tcPr>
          <w:p w14:paraId="05B2F3A2" w14:textId="77777777" w:rsidR="001E41F3" w:rsidRPr="00E5230A" w:rsidRDefault="001E41F3">
            <w:pPr>
              <w:pStyle w:val="CRCoverPage"/>
              <w:tabs>
                <w:tab w:val="right" w:pos="1759"/>
              </w:tabs>
              <w:spacing w:after="0"/>
              <w:rPr>
                <w:b/>
                <w:i/>
                <w:noProof/>
              </w:rPr>
            </w:pPr>
            <w:r w:rsidRPr="00E5230A">
              <w:rPr>
                <w:b/>
                <w:i/>
                <w:noProof/>
              </w:rPr>
              <w:t>Title:</w:t>
            </w:r>
            <w:r w:rsidRPr="00E5230A">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Pr="00E5230A" w:rsidRDefault="002D7440">
            <w:pPr>
              <w:pStyle w:val="CRCoverPage"/>
              <w:spacing w:after="0"/>
              <w:ind w:left="100"/>
              <w:rPr>
                <w:noProof/>
              </w:rPr>
            </w:pPr>
            <w:r w:rsidRPr="00E5230A">
              <w:rPr>
                <w:noProof/>
              </w:rPr>
              <w:t>R18 AIMLsys_KI1_23502 CR_SingleSO_for_QoS</w:t>
            </w:r>
          </w:p>
        </w:tc>
      </w:tr>
      <w:tr w:rsidR="001E41F3" w:rsidRPr="00E5230A" w14:paraId="05C08479" w14:textId="77777777" w:rsidTr="00547111">
        <w:tc>
          <w:tcPr>
            <w:tcW w:w="1843" w:type="dxa"/>
            <w:tcBorders>
              <w:left w:val="single" w:sz="4" w:space="0" w:color="auto"/>
            </w:tcBorders>
          </w:tcPr>
          <w:p w14:paraId="45E29F53" w14:textId="77777777" w:rsidR="001E41F3" w:rsidRPr="00E523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230A" w:rsidRDefault="001E41F3">
            <w:pPr>
              <w:pStyle w:val="CRCoverPage"/>
              <w:spacing w:after="0"/>
              <w:rPr>
                <w:noProof/>
                <w:sz w:val="8"/>
                <w:szCs w:val="8"/>
              </w:rPr>
            </w:pPr>
          </w:p>
        </w:tc>
      </w:tr>
      <w:tr w:rsidR="001E41F3" w:rsidRPr="00E5230A" w14:paraId="46D5D7C2" w14:textId="77777777" w:rsidTr="00547111">
        <w:tc>
          <w:tcPr>
            <w:tcW w:w="1843" w:type="dxa"/>
            <w:tcBorders>
              <w:left w:val="single" w:sz="4" w:space="0" w:color="auto"/>
            </w:tcBorders>
          </w:tcPr>
          <w:p w14:paraId="45A6C2C4" w14:textId="77777777" w:rsidR="001E41F3" w:rsidRPr="00E5230A" w:rsidRDefault="001E41F3">
            <w:pPr>
              <w:pStyle w:val="CRCoverPage"/>
              <w:tabs>
                <w:tab w:val="right" w:pos="1759"/>
              </w:tabs>
              <w:spacing w:after="0"/>
              <w:rPr>
                <w:b/>
                <w:i/>
                <w:noProof/>
              </w:rPr>
            </w:pPr>
            <w:r w:rsidRPr="00E5230A">
              <w:rPr>
                <w:b/>
                <w:i/>
                <w:noProof/>
              </w:rPr>
              <w:t>Source to WG:</w:t>
            </w:r>
          </w:p>
        </w:tc>
        <w:tc>
          <w:tcPr>
            <w:tcW w:w="7797" w:type="dxa"/>
            <w:gridSpan w:val="10"/>
            <w:tcBorders>
              <w:right w:val="single" w:sz="4" w:space="0" w:color="auto"/>
            </w:tcBorders>
            <w:shd w:val="pct30" w:color="FFFF00" w:fill="auto"/>
          </w:tcPr>
          <w:p w14:paraId="298AA482" w14:textId="422552A7" w:rsidR="001E41F3" w:rsidRPr="00E5230A" w:rsidRDefault="00FE5D90">
            <w:pPr>
              <w:pStyle w:val="CRCoverPage"/>
              <w:spacing w:after="0"/>
              <w:ind w:left="100"/>
              <w:rPr>
                <w:noProof/>
                <w:lang w:val="en-US"/>
              </w:rPr>
            </w:pPr>
            <w:r w:rsidRPr="00E5230A">
              <w:rPr>
                <w:noProof/>
              </w:rPr>
              <w:t>Nokia, Nokia Shanghai Bell</w:t>
            </w:r>
            <w:r w:rsidR="00D80C03" w:rsidRPr="00E5230A">
              <w:rPr>
                <w:noProof/>
              </w:rPr>
              <w:t>,</w:t>
            </w:r>
            <w:r w:rsidR="00D80C03" w:rsidRPr="00E5230A">
              <w:rPr>
                <w:rFonts w:hint="eastAsia"/>
                <w:noProof/>
                <w:lang w:eastAsia="ko-KR"/>
              </w:rPr>
              <w:t xml:space="preserve"> </w:t>
            </w:r>
            <w:r w:rsidR="00D80C03" w:rsidRPr="00075358">
              <w:rPr>
                <w:noProof/>
                <w:lang w:val="en-US" w:eastAsia="ko-KR"/>
              </w:rPr>
              <w:t>SK Telecom</w:t>
            </w:r>
          </w:p>
        </w:tc>
      </w:tr>
      <w:tr w:rsidR="001E41F3" w:rsidRPr="00E5230A" w14:paraId="4196B218" w14:textId="77777777" w:rsidTr="00547111">
        <w:tc>
          <w:tcPr>
            <w:tcW w:w="1843" w:type="dxa"/>
            <w:tcBorders>
              <w:left w:val="single" w:sz="4" w:space="0" w:color="auto"/>
            </w:tcBorders>
          </w:tcPr>
          <w:p w14:paraId="14C300BA" w14:textId="77777777" w:rsidR="001E41F3" w:rsidRPr="00E5230A" w:rsidRDefault="001E41F3">
            <w:pPr>
              <w:pStyle w:val="CRCoverPage"/>
              <w:tabs>
                <w:tab w:val="right" w:pos="1759"/>
              </w:tabs>
              <w:spacing w:after="0"/>
              <w:rPr>
                <w:b/>
                <w:i/>
                <w:noProof/>
              </w:rPr>
            </w:pPr>
            <w:r w:rsidRPr="00E5230A">
              <w:rPr>
                <w:b/>
                <w:i/>
                <w:noProof/>
              </w:rPr>
              <w:t>Source to TSG:</w:t>
            </w:r>
          </w:p>
        </w:tc>
        <w:tc>
          <w:tcPr>
            <w:tcW w:w="7797" w:type="dxa"/>
            <w:gridSpan w:val="10"/>
            <w:tcBorders>
              <w:right w:val="single" w:sz="4" w:space="0" w:color="auto"/>
            </w:tcBorders>
            <w:shd w:val="pct30" w:color="FFFF00" w:fill="auto"/>
          </w:tcPr>
          <w:p w14:paraId="17FF8B7B" w14:textId="0F6F407B" w:rsidR="001E41F3" w:rsidRPr="00E5230A" w:rsidRDefault="00FE5D90" w:rsidP="00547111">
            <w:pPr>
              <w:pStyle w:val="CRCoverPage"/>
              <w:spacing w:after="0"/>
              <w:ind w:left="100"/>
              <w:rPr>
                <w:noProof/>
              </w:rPr>
            </w:pPr>
            <w:r w:rsidRPr="00E5230A">
              <w:rPr>
                <w:noProof/>
              </w:rPr>
              <w:t>S</w:t>
            </w:r>
            <w:r w:rsidR="00FB3100" w:rsidRPr="00E5230A">
              <w:rPr>
                <w:noProof/>
              </w:rPr>
              <w:t>A</w:t>
            </w:r>
            <w:r w:rsidRPr="00E5230A">
              <w:rPr>
                <w:noProof/>
              </w:rPr>
              <w:t>2</w:t>
            </w:r>
          </w:p>
        </w:tc>
      </w:tr>
      <w:tr w:rsidR="001E41F3" w:rsidRPr="00E5230A" w14:paraId="76303739" w14:textId="77777777" w:rsidTr="00547111">
        <w:tc>
          <w:tcPr>
            <w:tcW w:w="1843" w:type="dxa"/>
            <w:tcBorders>
              <w:left w:val="single" w:sz="4" w:space="0" w:color="auto"/>
            </w:tcBorders>
          </w:tcPr>
          <w:p w14:paraId="4D3B1657" w14:textId="77777777" w:rsidR="001E41F3" w:rsidRPr="00E523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230A" w:rsidRDefault="001E41F3">
            <w:pPr>
              <w:pStyle w:val="CRCoverPage"/>
              <w:spacing w:after="0"/>
              <w:rPr>
                <w:noProof/>
                <w:sz w:val="8"/>
                <w:szCs w:val="8"/>
              </w:rPr>
            </w:pPr>
          </w:p>
        </w:tc>
      </w:tr>
      <w:tr w:rsidR="001E41F3" w:rsidRPr="00E5230A" w14:paraId="50563E52" w14:textId="77777777" w:rsidTr="00547111">
        <w:tc>
          <w:tcPr>
            <w:tcW w:w="1843" w:type="dxa"/>
            <w:tcBorders>
              <w:left w:val="single" w:sz="4" w:space="0" w:color="auto"/>
            </w:tcBorders>
          </w:tcPr>
          <w:p w14:paraId="32C381B7" w14:textId="77777777" w:rsidR="001E41F3" w:rsidRPr="00E5230A" w:rsidRDefault="001E41F3">
            <w:pPr>
              <w:pStyle w:val="CRCoverPage"/>
              <w:tabs>
                <w:tab w:val="right" w:pos="1759"/>
              </w:tabs>
              <w:spacing w:after="0"/>
              <w:rPr>
                <w:b/>
                <w:i/>
                <w:noProof/>
              </w:rPr>
            </w:pPr>
            <w:r w:rsidRPr="00E5230A">
              <w:rPr>
                <w:b/>
                <w:i/>
                <w:noProof/>
              </w:rPr>
              <w:t>Work item code</w:t>
            </w:r>
            <w:r w:rsidR="0051580D" w:rsidRPr="00E5230A">
              <w:rPr>
                <w:b/>
                <w:i/>
                <w:noProof/>
              </w:rPr>
              <w:t>:</w:t>
            </w:r>
          </w:p>
        </w:tc>
        <w:tc>
          <w:tcPr>
            <w:tcW w:w="3686" w:type="dxa"/>
            <w:gridSpan w:val="5"/>
            <w:shd w:val="pct30" w:color="FFFF00" w:fill="auto"/>
          </w:tcPr>
          <w:p w14:paraId="115414A3" w14:textId="17C12F13" w:rsidR="001E41F3" w:rsidRPr="00E5230A" w:rsidRDefault="00A53485">
            <w:pPr>
              <w:pStyle w:val="CRCoverPage"/>
              <w:spacing w:after="0"/>
              <w:ind w:left="100"/>
              <w:rPr>
                <w:noProof/>
              </w:rPr>
            </w:pPr>
            <w:r w:rsidRPr="00E5230A">
              <w:rPr>
                <w:noProof/>
              </w:rPr>
              <w:t>AIMLsys</w:t>
            </w:r>
          </w:p>
        </w:tc>
        <w:tc>
          <w:tcPr>
            <w:tcW w:w="567" w:type="dxa"/>
            <w:tcBorders>
              <w:left w:val="nil"/>
            </w:tcBorders>
          </w:tcPr>
          <w:p w14:paraId="61A86BCF" w14:textId="77777777" w:rsidR="001E41F3" w:rsidRPr="00E5230A" w:rsidRDefault="001E41F3">
            <w:pPr>
              <w:pStyle w:val="CRCoverPage"/>
              <w:spacing w:after="0"/>
              <w:ind w:right="100"/>
              <w:rPr>
                <w:noProof/>
              </w:rPr>
            </w:pPr>
          </w:p>
        </w:tc>
        <w:tc>
          <w:tcPr>
            <w:tcW w:w="1417" w:type="dxa"/>
            <w:gridSpan w:val="3"/>
            <w:tcBorders>
              <w:left w:val="nil"/>
            </w:tcBorders>
          </w:tcPr>
          <w:p w14:paraId="153CBFB1" w14:textId="77777777" w:rsidR="001E41F3" w:rsidRPr="00E5230A" w:rsidRDefault="001E41F3">
            <w:pPr>
              <w:pStyle w:val="CRCoverPage"/>
              <w:spacing w:after="0"/>
              <w:jc w:val="right"/>
              <w:rPr>
                <w:noProof/>
              </w:rPr>
            </w:pPr>
            <w:r w:rsidRPr="00E5230A">
              <w:rPr>
                <w:b/>
                <w:i/>
                <w:noProof/>
              </w:rPr>
              <w:t>Date:</w:t>
            </w:r>
          </w:p>
        </w:tc>
        <w:tc>
          <w:tcPr>
            <w:tcW w:w="2127" w:type="dxa"/>
            <w:tcBorders>
              <w:right w:val="single" w:sz="4" w:space="0" w:color="auto"/>
            </w:tcBorders>
            <w:shd w:val="pct30" w:color="FFFF00" w:fill="auto"/>
          </w:tcPr>
          <w:p w14:paraId="56929475" w14:textId="37AC39F6" w:rsidR="001E41F3" w:rsidRPr="00E5230A" w:rsidRDefault="00FE5D90">
            <w:pPr>
              <w:pStyle w:val="CRCoverPage"/>
              <w:spacing w:after="0"/>
              <w:ind w:left="100"/>
              <w:rPr>
                <w:noProof/>
                <w:lang w:val="el-GR"/>
              </w:rPr>
            </w:pPr>
            <w:bookmarkStart w:id="2" w:name="_Hlk98854634"/>
            <w:r w:rsidRPr="00E5230A">
              <w:rPr>
                <w:noProof/>
              </w:rPr>
              <w:t>202</w:t>
            </w:r>
            <w:r w:rsidR="00464B05" w:rsidRPr="00E5230A">
              <w:rPr>
                <w:noProof/>
              </w:rPr>
              <w:t>3</w:t>
            </w:r>
            <w:r w:rsidRPr="00E5230A">
              <w:rPr>
                <w:noProof/>
              </w:rPr>
              <w:t>-</w:t>
            </w:r>
            <w:r w:rsidR="005829EA" w:rsidRPr="00E5230A">
              <w:rPr>
                <w:noProof/>
              </w:rPr>
              <w:t>0</w:t>
            </w:r>
            <w:r w:rsidR="005D116A" w:rsidRPr="00E5230A">
              <w:rPr>
                <w:noProof/>
              </w:rPr>
              <w:t>5</w:t>
            </w:r>
            <w:r w:rsidRPr="00E5230A">
              <w:rPr>
                <w:noProof/>
              </w:rPr>
              <w:t>-</w:t>
            </w:r>
            <w:bookmarkEnd w:id="2"/>
            <w:r w:rsidR="005D116A" w:rsidRPr="00E5230A">
              <w:rPr>
                <w:noProof/>
              </w:rPr>
              <w:t>12</w:t>
            </w:r>
          </w:p>
        </w:tc>
      </w:tr>
      <w:tr w:rsidR="001E41F3" w:rsidRPr="00E5230A" w14:paraId="690C7843" w14:textId="77777777" w:rsidTr="00547111">
        <w:tc>
          <w:tcPr>
            <w:tcW w:w="1843" w:type="dxa"/>
            <w:tcBorders>
              <w:left w:val="single" w:sz="4" w:space="0" w:color="auto"/>
            </w:tcBorders>
          </w:tcPr>
          <w:p w14:paraId="17A1A642" w14:textId="77777777" w:rsidR="001E41F3" w:rsidRPr="00E5230A" w:rsidRDefault="001E41F3">
            <w:pPr>
              <w:pStyle w:val="CRCoverPage"/>
              <w:spacing w:after="0"/>
              <w:rPr>
                <w:b/>
                <w:i/>
                <w:noProof/>
                <w:sz w:val="8"/>
                <w:szCs w:val="8"/>
              </w:rPr>
            </w:pPr>
          </w:p>
        </w:tc>
        <w:tc>
          <w:tcPr>
            <w:tcW w:w="1986" w:type="dxa"/>
            <w:gridSpan w:val="4"/>
          </w:tcPr>
          <w:p w14:paraId="2F73FCFB" w14:textId="77777777" w:rsidR="001E41F3" w:rsidRPr="00E5230A" w:rsidRDefault="001E41F3">
            <w:pPr>
              <w:pStyle w:val="CRCoverPage"/>
              <w:spacing w:after="0"/>
              <w:rPr>
                <w:noProof/>
                <w:sz w:val="8"/>
                <w:szCs w:val="8"/>
              </w:rPr>
            </w:pPr>
          </w:p>
        </w:tc>
        <w:tc>
          <w:tcPr>
            <w:tcW w:w="2267" w:type="dxa"/>
            <w:gridSpan w:val="2"/>
          </w:tcPr>
          <w:p w14:paraId="0FBCFC35" w14:textId="77777777" w:rsidR="001E41F3" w:rsidRPr="00E5230A" w:rsidRDefault="001E41F3">
            <w:pPr>
              <w:pStyle w:val="CRCoverPage"/>
              <w:spacing w:after="0"/>
              <w:rPr>
                <w:noProof/>
                <w:sz w:val="8"/>
                <w:szCs w:val="8"/>
              </w:rPr>
            </w:pPr>
          </w:p>
        </w:tc>
        <w:tc>
          <w:tcPr>
            <w:tcW w:w="1417" w:type="dxa"/>
            <w:gridSpan w:val="3"/>
          </w:tcPr>
          <w:p w14:paraId="60243A9E" w14:textId="77777777" w:rsidR="001E41F3" w:rsidRPr="00E523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230A" w:rsidRDefault="001E41F3">
            <w:pPr>
              <w:pStyle w:val="CRCoverPage"/>
              <w:spacing w:after="0"/>
              <w:rPr>
                <w:noProof/>
                <w:sz w:val="8"/>
                <w:szCs w:val="8"/>
              </w:rPr>
            </w:pPr>
          </w:p>
        </w:tc>
      </w:tr>
      <w:tr w:rsidR="001E41F3" w:rsidRPr="00E5230A" w14:paraId="13D4AF59" w14:textId="77777777" w:rsidTr="00547111">
        <w:trPr>
          <w:cantSplit/>
        </w:trPr>
        <w:tc>
          <w:tcPr>
            <w:tcW w:w="1843" w:type="dxa"/>
            <w:tcBorders>
              <w:left w:val="single" w:sz="4" w:space="0" w:color="auto"/>
            </w:tcBorders>
          </w:tcPr>
          <w:p w14:paraId="1E6EA205" w14:textId="77777777" w:rsidR="001E41F3" w:rsidRPr="00E5230A" w:rsidRDefault="001E41F3">
            <w:pPr>
              <w:pStyle w:val="CRCoverPage"/>
              <w:tabs>
                <w:tab w:val="right" w:pos="1759"/>
              </w:tabs>
              <w:spacing w:after="0"/>
              <w:rPr>
                <w:b/>
                <w:i/>
                <w:noProof/>
              </w:rPr>
            </w:pPr>
            <w:r w:rsidRPr="00E5230A">
              <w:rPr>
                <w:b/>
                <w:i/>
                <w:noProof/>
              </w:rPr>
              <w:t>Category:</w:t>
            </w:r>
          </w:p>
        </w:tc>
        <w:tc>
          <w:tcPr>
            <w:tcW w:w="851" w:type="dxa"/>
            <w:shd w:val="pct30" w:color="FFFF00" w:fill="auto"/>
          </w:tcPr>
          <w:p w14:paraId="154A6113" w14:textId="1D463CB5" w:rsidR="001E41F3" w:rsidRPr="00E5230A" w:rsidRDefault="00D42982" w:rsidP="00D24991">
            <w:pPr>
              <w:pStyle w:val="CRCoverPage"/>
              <w:spacing w:after="0"/>
              <w:ind w:left="100" w:right="-609"/>
              <w:rPr>
                <w:b/>
                <w:noProof/>
              </w:rPr>
            </w:pPr>
            <w:r w:rsidRPr="00E5230A">
              <w:rPr>
                <w:b/>
                <w:noProof/>
              </w:rPr>
              <w:t>F</w:t>
            </w:r>
          </w:p>
        </w:tc>
        <w:tc>
          <w:tcPr>
            <w:tcW w:w="3402" w:type="dxa"/>
            <w:gridSpan w:val="5"/>
            <w:tcBorders>
              <w:left w:val="nil"/>
            </w:tcBorders>
          </w:tcPr>
          <w:p w14:paraId="617AE5C6" w14:textId="77777777" w:rsidR="001E41F3" w:rsidRPr="00E5230A" w:rsidRDefault="001E41F3">
            <w:pPr>
              <w:pStyle w:val="CRCoverPage"/>
              <w:spacing w:after="0"/>
              <w:rPr>
                <w:noProof/>
              </w:rPr>
            </w:pPr>
          </w:p>
        </w:tc>
        <w:tc>
          <w:tcPr>
            <w:tcW w:w="1417" w:type="dxa"/>
            <w:gridSpan w:val="3"/>
            <w:tcBorders>
              <w:left w:val="nil"/>
            </w:tcBorders>
          </w:tcPr>
          <w:p w14:paraId="42CDCEE5" w14:textId="77777777" w:rsidR="001E41F3" w:rsidRPr="00E5230A" w:rsidRDefault="001E41F3">
            <w:pPr>
              <w:pStyle w:val="CRCoverPage"/>
              <w:spacing w:after="0"/>
              <w:jc w:val="right"/>
              <w:rPr>
                <w:b/>
                <w:i/>
                <w:noProof/>
              </w:rPr>
            </w:pPr>
            <w:r w:rsidRPr="00E5230A">
              <w:rPr>
                <w:b/>
                <w:i/>
                <w:noProof/>
              </w:rPr>
              <w:t>Release:</w:t>
            </w:r>
          </w:p>
        </w:tc>
        <w:tc>
          <w:tcPr>
            <w:tcW w:w="2127" w:type="dxa"/>
            <w:tcBorders>
              <w:right w:val="single" w:sz="4" w:space="0" w:color="auto"/>
            </w:tcBorders>
            <w:shd w:val="pct30" w:color="FFFF00" w:fill="auto"/>
          </w:tcPr>
          <w:p w14:paraId="6C870B98" w14:textId="34A18DCA" w:rsidR="001E41F3" w:rsidRPr="00E5230A" w:rsidRDefault="00FE5D90">
            <w:pPr>
              <w:pStyle w:val="CRCoverPage"/>
              <w:spacing w:after="0"/>
              <w:ind w:left="100"/>
              <w:rPr>
                <w:noProof/>
              </w:rPr>
            </w:pPr>
            <w:r w:rsidRPr="00E5230A">
              <w:rPr>
                <w:noProof/>
              </w:rPr>
              <w:t>Rel-1</w:t>
            </w:r>
            <w:r w:rsidR="004D49F5" w:rsidRPr="00E5230A">
              <w:rPr>
                <w:noProof/>
              </w:rPr>
              <w:t>8</w:t>
            </w:r>
          </w:p>
        </w:tc>
      </w:tr>
      <w:tr w:rsidR="001E41F3" w:rsidRPr="00E5230A" w14:paraId="30122F0C" w14:textId="77777777" w:rsidTr="00547111">
        <w:tc>
          <w:tcPr>
            <w:tcW w:w="1843" w:type="dxa"/>
            <w:tcBorders>
              <w:left w:val="single" w:sz="4" w:space="0" w:color="auto"/>
              <w:bottom w:val="single" w:sz="4" w:space="0" w:color="auto"/>
            </w:tcBorders>
          </w:tcPr>
          <w:p w14:paraId="615796D0" w14:textId="77777777" w:rsidR="001E41F3" w:rsidRPr="00E523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230A" w:rsidRDefault="001E41F3">
            <w:pPr>
              <w:pStyle w:val="CRCoverPage"/>
              <w:spacing w:after="0"/>
              <w:ind w:left="383" w:hanging="383"/>
              <w:rPr>
                <w:i/>
                <w:noProof/>
                <w:sz w:val="18"/>
              </w:rPr>
            </w:pPr>
            <w:r w:rsidRPr="00E5230A">
              <w:rPr>
                <w:i/>
                <w:noProof/>
                <w:sz w:val="18"/>
              </w:rPr>
              <w:t xml:space="preserve">Use </w:t>
            </w:r>
            <w:r w:rsidRPr="00E5230A">
              <w:rPr>
                <w:i/>
                <w:noProof/>
                <w:sz w:val="18"/>
                <w:u w:val="single"/>
              </w:rPr>
              <w:t>one</w:t>
            </w:r>
            <w:r w:rsidRPr="00E5230A">
              <w:rPr>
                <w:i/>
                <w:noProof/>
                <w:sz w:val="18"/>
              </w:rPr>
              <w:t xml:space="preserve"> of the following categories:</w:t>
            </w:r>
            <w:r w:rsidRPr="00E5230A">
              <w:rPr>
                <w:b/>
                <w:i/>
                <w:noProof/>
                <w:sz w:val="18"/>
              </w:rPr>
              <w:br/>
              <w:t>F</w:t>
            </w:r>
            <w:r w:rsidRPr="00E5230A">
              <w:rPr>
                <w:i/>
                <w:noProof/>
                <w:sz w:val="18"/>
              </w:rPr>
              <w:t xml:space="preserve">  (correction)</w:t>
            </w:r>
            <w:r w:rsidRPr="00E5230A">
              <w:rPr>
                <w:i/>
                <w:noProof/>
                <w:sz w:val="18"/>
              </w:rPr>
              <w:br/>
            </w:r>
            <w:r w:rsidRPr="00E5230A">
              <w:rPr>
                <w:b/>
                <w:i/>
                <w:noProof/>
                <w:sz w:val="18"/>
              </w:rPr>
              <w:t>A</w:t>
            </w:r>
            <w:r w:rsidRPr="00E5230A">
              <w:rPr>
                <w:i/>
                <w:noProof/>
                <w:sz w:val="18"/>
              </w:rPr>
              <w:t xml:space="preserve">  (</w:t>
            </w:r>
            <w:r w:rsidR="00DE34CF" w:rsidRPr="00E5230A">
              <w:rPr>
                <w:i/>
                <w:noProof/>
                <w:sz w:val="18"/>
              </w:rPr>
              <w:t xml:space="preserve">mirror </w:t>
            </w:r>
            <w:r w:rsidRPr="00E5230A">
              <w:rPr>
                <w:i/>
                <w:noProof/>
                <w:sz w:val="18"/>
              </w:rPr>
              <w:t>correspond</w:t>
            </w:r>
            <w:r w:rsidR="00DE34CF" w:rsidRPr="00E5230A">
              <w:rPr>
                <w:i/>
                <w:noProof/>
                <w:sz w:val="18"/>
              </w:rPr>
              <w:t xml:space="preserve">ing </w:t>
            </w:r>
            <w:r w:rsidRPr="00E5230A">
              <w:rPr>
                <w:i/>
                <w:noProof/>
                <w:sz w:val="18"/>
              </w:rPr>
              <w:t xml:space="preserve">to a </w:t>
            </w:r>
            <w:r w:rsidR="00DE34CF" w:rsidRPr="00E5230A">
              <w:rPr>
                <w:i/>
                <w:noProof/>
                <w:sz w:val="18"/>
              </w:rPr>
              <w:t xml:space="preserve">change </w:t>
            </w:r>
            <w:r w:rsidRPr="00E5230A">
              <w:rPr>
                <w:i/>
                <w:noProof/>
                <w:sz w:val="18"/>
              </w:rPr>
              <w:t xml:space="preserve">in an earlier </w:t>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00665C47" w:rsidRPr="00E5230A">
              <w:rPr>
                <w:i/>
                <w:noProof/>
                <w:sz w:val="18"/>
              </w:rPr>
              <w:tab/>
            </w:r>
            <w:r w:rsidRPr="00E5230A">
              <w:rPr>
                <w:i/>
                <w:noProof/>
                <w:sz w:val="18"/>
              </w:rPr>
              <w:t>release)</w:t>
            </w:r>
            <w:r w:rsidRPr="00E5230A">
              <w:rPr>
                <w:i/>
                <w:noProof/>
                <w:sz w:val="18"/>
              </w:rPr>
              <w:br/>
            </w:r>
            <w:r w:rsidRPr="00E5230A">
              <w:rPr>
                <w:b/>
                <w:i/>
                <w:noProof/>
                <w:sz w:val="18"/>
              </w:rPr>
              <w:t>B</w:t>
            </w:r>
            <w:r w:rsidRPr="00E5230A">
              <w:rPr>
                <w:i/>
                <w:noProof/>
                <w:sz w:val="18"/>
              </w:rPr>
              <w:t xml:space="preserve">  (addition of feature), </w:t>
            </w:r>
            <w:r w:rsidRPr="00E5230A">
              <w:rPr>
                <w:i/>
                <w:noProof/>
                <w:sz w:val="18"/>
              </w:rPr>
              <w:br/>
            </w:r>
            <w:r w:rsidRPr="00E5230A">
              <w:rPr>
                <w:b/>
                <w:i/>
                <w:noProof/>
                <w:sz w:val="18"/>
              </w:rPr>
              <w:t>C</w:t>
            </w:r>
            <w:r w:rsidRPr="00E5230A">
              <w:rPr>
                <w:i/>
                <w:noProof/>
                <w:sz w:val="18"/>
              </w:rPr>
              <w:t xml:space="preserve">  (functional modification of feature)</w:t>
            </w:r>
            <w:r w:rsidRPr="00E5230A">
              <w:rPr>
                <w:i/>
                <w:noProof/>
                <w:sz w:val="18"/>
              </w:rPr>
              <w:br/>
            </w:r>
            <w:r w:rsidRPr="00E5230A">
              <w:rPr>
                <w:b/>
                <w:i/>
                <w:noProof/>
                <w:sz w:val="18"/>
              </w:rPr>
              <w:t>D</w:t>
            </w:r>
            <w:r w:rsidRPr="00E5230A">
              <w:rPr>
                <w:i/>
                <w:noProof/>
                <w:sz w:val="18"/>
              </w:rPr>
              <w:t xml:space="preserve">  (editorial modification)</w:t>
            </w:r>
          </w:p>
          <w:p w14:paraId="05D36727" w14:textId="77777777" w:rsidR="001E41F3" w:rsidRPr="00E5230A" w:rsidRDefault="001E41F3">
            <w:pPr>
              <w:pStyle w:val="CRCoverPage"/>
              <w:rPr>
                <w:noProof/>
              </w:rPr>
            </w:pPr>
            <w:r w:rsidRPr="00E5230A">
              <w:rPr>
                <w:noProof/>
                <w:sz w:val="18"/>
              </w:rPr>
              <w:t>Detailed explanations of the above categories can</w:t>
            </w:r>
            <w:r w:rsidRPr="00E5230A">
              <w:rPr>
                <w:noProof/>
                <w:sz w:val="18"/>
              </w:rPr>
              <w:br/>
              <w:t xml:space="preserve">be found in 3GPP </w:t>
            </w:r>
            <w:hyperlink r:id="rId16" w:history="1">
              <w:r w:rsidRPr="00E5230A">
                <w:rPr>
                  <w:rStyle w:val="Hyperlink"/>
                  <w:noProof/>
                  <w:sz w:val="18"/>
                </w:rPr>
                <w:t>TR 21.900</w:t>
              </w:r>
            </w:hyperlink>
            <w:r w:rsidRPr="00E5230A">
              <w:rPr>
                <w:noProof/>
                <w:sz w:val="18"/>
              </w:rPr>
              <w:t>.</w:t>
            </w:r>
          </w:p>
        </w:tc>
        <w:tc>
          <w:tcPr>
            <w:tcW w:w="3120" w:type="dxa"/>
            <w:gridSpan w:val="2"/>
            <w:tcBorders>
              <w:bottom w:val="single" w:sz="4" w:space="0" w:color="auto"/>
              <w:right w:val="single" w:sz="4" w:space="0" w:color="auto"/>
            </w:tcBorders>
          </w:tcPr>
          <w:p w14:paraId="1A28F380" w14:textId="77777777" w:rsidR="000C038A" w:rsidRPr="00E5230A" w:rsidRDefault="001E41F3" w:rsidP="00BD6BB8">
            <w:pPr>
              <w:pStyle w:val="CRCoverPage"/>
              <w:tabs>
                <w:tab w:val="left" w:pos="950"/>
              </w:tabs>
              <w:spacing w:after="0"/>
              <w:ind w:left="241" w:hanging="241"/>
              <w:rPr>
                <w:i/>
                <w:noProof/>
                <w:sz w:val="18"/>
              </w:rPr>
            </w:pPr>
            <w:r w:rsidRPr="00E5230A">
              <w:rPr>
                <w:i/>
                <w:noProof/>
                <w:sz w:val="18"/>
              </w:rPr>
              <w:t xml:space="preserve">Use </w:t>
            </w:r>
            <w:r w:rsidRPr="00E5230A">
              <w:rPr>
                <w:i/>
                <w:noProof/>
                <w:sz w:val="18"/>
                <w:u w:val="single"/>
              </w:rPr>
              <w:t>one</w:t>
            </w:r>
            <w:r w:rsidRPr="00E5230A">
              <w:rPr>
                <w:i/>
                <w:noProof/>
                <w:sz w:val="18"/>
              </w:rPr>
              <w:t xml:space="preserve"> of the following releases:</w:t>
            </w:r>
            <w:r w:rsidRPr="00E5230A">
              <w:rPr>
                <w:i/>
                <w:noProof/>
                <w:sz w:val="18"/>
              </w:rPr>
              <w:br/>
              <w:t>Rel-8</w:t>
            </w:r>
            <w:r w:rsidRPr="00E5230A">
              <w:rPr>
                <w:i/>
                <w:noProof/>
                <w:sz w:val="18"/>
              </w:rPr>
              <w:tab/>
              <w:t>(Release 8)</w:t>
            </w:r>
            <w:r w:rsidR="007C2097" w:rsidRPr="00E5230A">
              <w:rPr>
                <w:i/>
                <w:noProof/>
                <w:sz w:val="18"/>
              </w:rPr>
              <w:br/>
              <w:t>Rel-9</w:t>
            </w:r>
            <w:r w:rsidR="007C2097" w:rsidRPr="00E5230A">
              <w:rPr>
                <w:i/>
                <w:noProof/>
                <w:sz w:val="18"/>
              </w:rPr>
              <w:tab/>
              <w:t>(Release 9)</w:t>
            </w:r>
            <w:r w:rsidR="009777D9" w:rsidRPr="00E5230A">
              <w:rPr>
                <w:i/>
                <w:noProof/>
                <w:sz w:val="18"/>
              </w:rPr>
              <w:br/>
              <w:t>Rel-10</w:t>
            </w:r>
            <w:r w:rsidR="009777D9" w:rsidRPr="00E5230A">
              <w:rPr>
                <w:i/>
                <w:noProof/>
                <w:sz w:val="18"/>
              </w:rPr>
              <w:tab/>
              <w:t>(Release 10)</w:t>
            </w:r>
            <w:r w:rsidR="000C038A" w:rsidRPr="00E5230A">
              <w:rPr>
                <w:i/>
                <w:noProof/>
                <w:sz w:val="18"/>
              </w:rPr>
              <w:br/>
              <w:t>Rel-11</w:t>
            </w:r>
            <w:r w:rsidR="000C038A" w:rsidRPr="00E5230A">
              <w:rPr>
                <w:i/>
                <w:noProof/>
                <w:sz w:val="18"/>
              </w:rPr>
              <w:tab/>
              <w:t>(Release 11)</w:t>
            </w:r>
            <w:r w:rsidR="000C038A" w:rsidRPr="00E5230A">
              <w:rPr>
                <w:i/>
                <w:noProof/>
                <w:sz w:val="18"/>
              </w:rPr>
              <w:br/>
            </w:r>
            <w:r w:rsidR="002E472E" w:rsidRPr="00E5230A">
              <w:rPr>
                <w:i/>
                <w:noProof/>
                <w:sz w:val="18"/>
              </w:rPr>
              <w:t>…</w:t>
            </w:r>
            <w:r w:rsidR="0051580D" w:rsidRPr="00E5230A">
              <w:rPr>
                <w:i/>
                <w:noProof/>
                <w:sz w:val="18"/>
              </w:rPr>
              <w:br/>
            </w:r>
            <w:r w:rsidR="00E34898" w:rsidRPr="00E5230A">
              <w:rPr>
                <w:i/>
                <w:noProof/>
                <w:sz w:val="18"/>
              </w:rPr>
              <w:t>Rel-15</w:t>
            </w:r>
            <w:r w:rsidR="00E34898" w:rsidRPr="00E5230A">
              <w:rPr>
                <w:i/>
                <w:noProof/>
                <w:sz w:val="18"/>
              </w:rPr>
              <w:tab/>
              <w:t>(Release 15)</w:t>
            </w:r>
            <w:r w:rsidR="00E34898" w:rsidRPr="00E5230A">
              <w:rPr>
                <w:i/>
                <w:noProof/>
                <w:sz w:val="18"/>
              </w:rPr>
              <w:br/>
              <w:t>Rel-16</w:t>
            </w:r>
            <w:r w:rsidR="00E34898" w:rsidRPr="00E5230A">
              <w:rPr>
                <w:i/>
                <w:noProof/>
                <w:sz w:val="18"/>
              </w:rPr>
              <w:tab/>
              <w:t>(Release 16)</w:t>
            </w:r>
            <w:r w:rsidR="002E472E" w:rsidRPr="00E5230A">
              <w:rPr>
                <w:i/>
                <w:noProof/>
                <w:sz w:val="18"/>
              </w:rPr>
              <w:br/>
              <w:t>Rel-17</w:t>
            </w:r>
            <w:r w:rsidR="002E472E" w:rsidRPr="00E5230A">
              <w:rPr>
                <w:i/>
                <w:noProof/>
                <w:sz w:val="18"/>
              </w:rPr>
              <w:tab/>
              <w:t>(Release 17)</w:t>
            </w:r>
            <w:r w:rsidR="002E472E" w:rsidRPr="00E5230A">
              <w:rPr>
                <w:i/>
                <w:noProof/>
                <w:sz w:val="18"/>
              </w:rPr>
              <w:br/>
              <w:t>Rel-18</w:t>
            </w:r>
            <w:r w:rsidR="002E472E" w:rsidRPr="00E5230A">
              <w:rPr>
                <w:i/>
                <w:noProof/>
                <w:sz w:val="18"/>
              </w:rPr>
              <w:tab/>
              <w:t>(Release 18)</w:t>
            </w:r>
          </w:p>
        </w:tc>
      </w:tr>
      <w:tr w:rsidR="001E41F3" w:rsidRPr="00E5230A" w14:paraId="7FBEB8E7" w14:textId="77777777" w:rsidTr="00547111">
        <w:tc>
          <w:tcPr>
            <w:tcW w:w="1843" w:type="dxa"/>
          </w:tcPr>
          <w:p w14:paraId="44A3A604" w14:textId="77777777" w:rsidR="001E41F3" w:rsidRPr="00E5230A" w:rsidRDefault="001E41F3">
            <w:pPr>
              <w:pStyle w:val="CRCoverPage"/>
              <w:spacing w:after="0"/>
              <w:rPr>
                <w:b/>
                <w:i/>
                <w:noProof/>
                <w:sz w:val="8"/>
                <w:szCs w:val="8"/>
              </w:rPr>
            </w:pPr>
          </w:p>
        </w:tc>
        <w:tc>
          <w:tcPr>
            <w:tcW w:w="7797" w:type="dxa"/>
            <w:gridSpan w:val="10"/>
          </w:tcPr>
          <w:p w14:paraId="5524CC4E" w14:textId="77777777" w:rsidR="001E41F3" w:rsidRPr="00E5230A" w:rsidRDefault="001E41F3">
            <w:pPr>
              <w:pStyle w:val="CRCoverPage"/>
              <w:spacing w:after="0"/>
              <w:rPr>
                <w:noProof/>
                <w:sz w:val="8"/>
                <w:szCs w:val="8"/>
              </w:rPr>
            </w:pPr>
          </w:p>
        </w:tc>
      </w:tr>
      <w:tr w:rsidR="001E41F3" w:rsidRPr="00E5230A" w14:paraId="1256F52C" w14:textId="77777777" w:rsidTr="00547111">
        <w:tc>
          <w:tcPr>
            <w:tcW w:w="2694" w:type="dxa"/>
            <w:gridSpan w:val="2"/>
            <w:tcBorders>
              <w:top w:val="single" w:sz="4" w:space="0" w:color="auto"/>
              <w:left w:val="single" w:sz="4" w:space="0" w:color="auto"/>
            </w:tcBorders>
          </w:tcPr>
          <w:p w14:paraId="52C87DB0" w14:textId="77777777" w:rsidR="001E41F3" w:rsidRPr="00E5230A" w:rsidRDefault="001E41F3">
            <w:pPr>
              <w:pStyle w:val="CRCoverPage"/>
              <w:tabs>
                <w:tab w:val="right" w:pos="2184"/>
              </w:tabs>
              <w:spacing w:after="0"/>
              <w:rPr>
                <w:b/>
                <w:i/>
                <w:noProof/>
              </w:rPr>
            </w:pPr>
            <w:r w:rsidRPr="00E5230A">
              <w:rPr>
                <w:b/>
                <w:i/>
                <w:noProof/>
              </w:rPr>
              <w:t>Reason for change:</w:t>
            </w:r>
          </w:p>
        </w:tc>
        <w:tc>
          <w:tcPr>
            <w:tcW w:w="6946" w:type="dxa"/>
            <w:gridSpan w:val="9"/>
            <w:tcBorders>
              <w:top w:val="single" w:sz="4" w:space="0" w:color="auto"/>
              <w:right w:val="single" w:sz="4" w:space="0" w:color="auto"/>
            </w:tcBorders>
            <w:shd w:val="pct30" w:color="FFFF00" w:fill="auto"/>
          </w:tcPr>
          <w:p w14:paraId="3B8D1D57" w14:textId="199E8E39" w:rsidR="004539E7" w:rsidRPr="00E5230A" w:rsidRDefault="004539E7" w:rsidP="004539E7">
            <w:pPr>
              <w:pStyle w:val="CRCoverPage"/>
              <w:numPr>
                <w:ilvl w:val="0"/>
                <w:numId w:val="1"/>
              </w:numPr>
              <w:spacing w:after="0"/>
              <w:rPr>
                <w:noProof/>
              </w:rPr>
            </w:pPr>
            <w:r w:rsidRPr="00E5230A">
              <w:rPr>
                <w:noProof/>
                <w:lang w:val="en-US"/>
              </w:rPr>
              <w:t>In 3GPP SA2#155 AIML WID introduced a new NEF service (</w:t>
            </w:r>
            <w:r w:rsidRPr="00E5230A">
              <w:rPr>
                <w:noProof/>
              </w:rPr>
              <w:t xml:space="preserve">Nnef_MultiMemberAFsessionWithQoS) </w:t>
            </w:r>
            <w:r w:rsidRPr="00E5230A">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78E4FC29" w14:textId="10CFD56E" w:rsidR="002F1CAE" w:rsidRPr="00E5230A" w:rsidRDefault="004539E7" w:rsidP="00FB11C4">
            <w:pPr>
              <w:pStyle w:val="CRCoverPage"/>
              <w:numPr>
                <w:ilvl w:val="0"/>
                <w:numId w:val="1"/>
              </w:numPr>
              <w:spacing w:after="0"/>
              <w:rPr>
                <w:noProof/>
                <w:lang w:val="en-US"/>
              </w:rPr>
            </w:pPr>
            <w:r w:rsidRPr="00E5230A">
              <w:rPr>
                <w:noProof/>
              </w:rPr>
              <w:t>Although the backend handling of the single vs. a list of UEs is different, nothing prevents extending Nnef_A</w:t>
            </w:r>
            <w:r w:rsidR="00BE6B8D" w:rsidRPr="00E5230A">
              <w:rPr>
                <w:noProof/>
              </w:rPr>
              <w:t>f</w:t>
            </w:r>
            <w:r w:rsidRPr="00E5230A">
              <w:rPr>
                <w:noProof/>
              </w:rPr>
              <w:t>sessionWithQoS to support a list of UEs or UE identified by address. The introduction of the new NEF service complicates the specifications and the interaction of an AF with 5GC. It is proposed to enhance Nnef_A</w:t>
            </w:r>
            <w:r w:rsidR="00BE6B8D" w:rsidRPr="00E5230A">
              <w:rPr>
                <w:noProof/>
              </w:rPr>
              <w:t>f</w:t>
            </w:r>
            <w:r w:rsidRPr="00E5230A">
              <w:rPr>
                <w:noProof/>
              </w:rPr>
              <w:t>sessionWithQoS to support a list of UEs. The same paradigm has been followed in the past, where for example, Nnef_TrafficInfluence supports a single UE or multiple UEs.</w:t>
            </w:r>
          </w:p>
          <w:p w14:paraId="09B14EBD" w14:textId="78870988" w:rsidR="001C12E7" w:rsidRPr="00075358" w:rsidRDefault="001C12E7" w:rsidP="00BE6B8D">
            <w:pPr>
              <w:pStyle w:val="CRCoverPage"/>
              <w:numPr>
                <w:ilvl w:val="0"/>
                <w:numId w:val="1"/>
              </w:numPr>
              <w:spacing w:after="0"/>
              <w:rPr>
                <w:noProof/>
                <w:lang w:val="en-US"/>
              </w:rPr>
            </w:pPr>
            <w:r w:rsidRPr="00075358">
              <w:rPr>
                <w:lang w:val="en-US"/>
              </w:rPr>
              <w:t xml:space="preserve">In R2, the originally proposed </w:t>
            </w:r>
            <w:r w:rsidR="00E40274" w:rsidRPr="00075358">
              <w:rPr>
                <w:lang w:val="en-US"/>
              </w:rPr>
              <w:t xml:space="preserve">changes are re-proposed based on the result of </w:t>
            </w:r>
            <w:proofErr w:type="spellStart"/>
            <w:r w:rsidR="00E40274" w:rsidRPr="00075358">
              <w:rPr>
                <w:lang w:val="en-US"/>
              </w:rPr>
              <w:t>SoH</w:t>
            </w:r>
            <w:proofErr w:type="spellEnd"/>
            <w:r w:rsidR="00E40274" w:rsidRPr="00075358">
              <w:rPr>
                <w:lang w:val="en-US"/>
              </w:rPr>
              <w:t xml:space="preserve"> taken at SA2#156e, and the ENs added at SA2#156e are removed </w:t>
            </w:r>
            <w:r w:rsidR="008E0C31" w:rsidRPr="00075358">
              <w:rPr>
                <w:lang w:val="en-US"/>
              </w:rPr>
              <w:t>accordingly.</w:t>
            </w:r>
          </w:p>
          <w:p w14:paraId="708AA7DE" w14:textId="7BB519AB" w:rsidR="00C73295" w:rsidRPr="00E5230A" w:rsidRDefault="00C73295" w:rsidP="00C73295">
            <w:pPr>
              <w:pStyle w:val="CRCoverPage"/>
              <w:spacing w:after="0"/>
              <w:rPr>
                <w:noProof/>
                <w:lang w:val="en-US"/>
              </w:rPr>
            </w:pPr>
          </w:p>
        </w:tc>
      </w:tr>
      <w:tr w:rsidR="001E41F3" w:rsidRPr="00E5230A" w14:paraId="4CA74D09" w14:textId="77777777" w:rsidTr="00547111">
        <w:tc>
          <w:tcPr>
            <w:tcW w:w="2694" w:type="dxa"/>
            <w:gridSpan w:val="2"/>
            <w:tcBorders>
              <w:left w:val="single" w:sz="4" w:space="0" w:color="auto"/>
            </w:tcBorders>
          </w:tcPr>
          <w:p w14:paraId="2D0866D6" w14:textId="77777777" w:rsidR="001E41F3" w:rsidRPr="00E5230A"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5230A" w:rsidRDefault="001E41F3">
            <w:pPr>
              <w:pStyle w:val="CRCoverPage"/>
              <w:spacing w:after="0"/>
              <w:rPr>
                <w:noProof/>
                <w:sz w:val="8"/>
                <w:szCs w:val="8"/>
                <w:lang w:val="en-US"/>
              </w:rPr>
            </w:pPr>
          </w:p>
        </w:tc>
      </w:tr>
      <w:tr w:rsidR="001E41F3" w:rsidRPr="00E5230A" w14:paraId="21016551" w14:textId="77777777" w:rsidTr="00547111">
        <w:tc>
          <w:tcPr>
            <w:tcW w:w="2694" w:type="dxa"/>
            <w:gridSpan w:val="2"/>
            <w:tcBorders>
              <w:left w:val="single" w:sz="4" w:space="0" w:color="auto"/>
            </w:tcBorders>
          </w:tcPr>
          <w:p w14:paraId="49433147" w14:textId="77777777" w:rsidR="001E41F3" w:rsidRPr="00E5230A" w:rsidRDefault="001E41F3">
            <w:pPr>
              <w:pStyle w:val="CRCoverPage"/>
              <w:tabs>
                <w:tab w:val="right" w:pos="2184"/>
              </w:tabs>
              <w:spacing w:after="0"/>
              <w:rPr>
                <w:b/>
                <w:i/>
                <w:noProof/>
              </w:rPr>
            </w:pPr>
            <w:r w:rsidRPr="00E5230A">
              <w:rPr>
                <w:b/>
                <w:i/>
                <w:noProof/>
              </w:rPr>
              <w:t>Summary of change</w:t>
            </w:r>
            <w:r w:rsidR="0051580D" w:rsidRPr="00E5230A">
              <w:rPr>
                <w:b/>
                <w:i/>
                <w:noProof/>
              </w:rPr>
              <w:t>:</w:t>
            </w:r>
          </w:p>
        </w:tc>
        <w:tc>
          <w:tcPr>
            <w:tcW w:w="6946" w:type="dxa"/>
            <w:gridSpan w:val="9"/>
            <w:tcBorders>
              <w:right w:val="single" w:sz="4" w:space="0" w:color="auto"/>
            </w:tcBorders>
            <w:shd w:val="pct30" w:color="FFFF00" w:fill="auto"/>
          </w:tcPr>
          <w:p w14:paraId="3AEB8087" w14:textId="538187F1" w:rsidR="001E41F3" w:rsidRPr="00E5230A" w:rsidRDefault="000A09BD" w:rsidP="000A09BD">
            <w:pPr>
              <w:pStyle w:val="CRCoverPage"/>
              <w:numPr>
                <w:ilvl w:val="0"/>
                <w:numId w:val="2"/>
              </w:numPr>
              <w:spacing w:after="0"/>
              <w:rPr>
                <w:noProof/>
              </w:rPr>
            </w:pPr>
            <w:r w:rsidRPr="00E5230A">
              <w:rPr>
                <w:noProof/>
              </w:rPr>
              <w:t>Nnef_A</w:t>
            </w:r>
            <w:r w:rsidR="00BE6B8D" w:rsidRPr="00E5230A">
              <w:rPr>
                <w:noProof/>
              </w:rPr>
              <w:t>f</w:t>
            </w:r>
            <w:r w:rsidRPr="00E5230A">
              <w:rPr>
                <w:noProof/>
              </w:rPr>
              <w:t xml:space="preserve">sessionWithQoS is </w:t>
            </w:r>
            <w:r w:rsidR="00B87969" w:rsidRPr="00E5230A">
              <w:rPr>
                <w:noProof/>
              </w:rPr>
              <w:t xml:space="preserve">updated </w:t>
            </w:r>
            <w:r w:rsidRPr="00E5230A">
              <w:rPr>
                <w:noProof/>
              </w:rPr>
              <w:t xml:space="preserve">to support as additonal input </w:t>
            </w:r>
            <w:r w:rsidR="004539E7" w:rsidRPr="00E5230A">
              <w:rPr>
                <w:noProof/>
              </w:rPr>
              <w:t>a list of UEs</w:t>
            </w:r>
            <w:r w:rsidRPr="00E5230A">
              <w:rPr>
                <w:noProof/>
              </w:rPr>
              <w:t>.</w:t>
            </w:r>
          </w:p>
          <w:p w14:paraId="489D5982" w14:textId="4815AFC4" w:rsidR="00161381" w:rsidRPr="00E5230A" w:rsidRDefault="006F17C6" w:rsidP="006F17C6">
            <w:pPr>
              <w:pStyle w:val="CRCoverPage"/>
              <w:numPr>
                <w:ilvl w:val="0"/>
                <w:numId w:val="2"/>
              </w:numPr>
              <w:spacing w:after="0"/>
              <w:rPr>
                <w:noProof/>
              </w:rPr>
            </w:pPr>
            <w:r w:rsidRPr="00E5230A">
              <w:rPr>
                <w:noProof/>
              </w:rPr>
              <w:t>Nnef_MultiMemberAFsessionWithQoS</w:t>
            </w:r>
            <w:r w:rsidR="000A09BD" w:rsidRPr="00E5230A">
              <w:rPr>
                <w:noProof/>
              </w:rPr>
              <w:t xml:space="preserve"> </w:t>
            </w:r>
            <w:r w:rsidR="00377B43" w:rsidRPr="00E5230A">
              <w:rPr>
                <w:noProof/>
              </w:rPr>
              <w:t>and Nnef_AF_request_for_QoS are</w:t>
            </w:r>
            <w:r w:rsidR="000A09BD" w:rsidRPr="00E5230A">
              <w:rPr>
                <w:noProof/>
              </w:rPr>
              <w:t xml:space="preserve"> removed</w:t>
            </w:r>
            <w:r w:rsidR="00FB11C4" w:rsidRPr="00E5230A">
              <w:rPr>
                <w:noProof/>
              </w:rPr>
              <w:t>.</w:t>
            </w:r>
          </w:p>
          <w:p w14:paraId="31C656EC" w14:textId="20639171" w:rsidR="00B004DD" w:rsidRPr="00E5230A" w:rsidRDefault="00B004DD" w:rsidP="006F17C6">
            <w:pPr>
              <w:pStyle w:val="CRCoverPage"/>
              <w:numPr>
                <w:ilvl w:val="0"/>
                <w:numId w:val="2"/>
              </w:numPr>
              <w:spacing w:after="0"/>
              <w:rPr>
                <w:noProof/>
              </w:rPr>
            </w:pPr>
            <w:r w:rsidRPr="00075358">
              <w:rPr>
                <w:noProof/>
              </w:rPr>
              <w:t>EN</w:t>
            </w:r>
            <w:r w:rsidR="00DD40B4" w:rsidRPr="00075358">
              <w:rPr>
                <w:noProof/>
              </w:rPr>
              <w:t>s added in SA2#156e</w:t>
            </w:r>
            <w:r w:rsidRPr="00075358">
              <w:rPr>
                <w:noProof/>
              </w:rPr>
              <w:t xml:space="preserve"> about </w:t>
            </w:r>
            <w:r w:rsidR="0080334E" w:rsidRPr="00075358">
              <w:rPr>
                <w:noProof/>
              </w:rPr>
              <w:t>combining APIs are removed</w:t>
            </w:r>
            <w:r w:rsidR="00FB11C4" w:rsidRPr="00075358">
              <w:rPr>
                <w:noProof/>
              </w:rPr>
              <w:t>.</w:t>
            </w:r>
          </w:p>
        </w:tc>
      </w:tr>
      <w:tr w:rsidR="001E41F3" w:rsidRPr="00E5230A" w14:paraId="1F886379" w14:textId="77777777" w:rsidTr="00547111">
        <w:tc>
          <w:tcPr>
            <w:tcW w:w="2694" w:type="dxa"/>
            <w:gridSpan w:val="2"/>
            <w:tcBorders>
              <w:left w:val="single" w:sz="4" w:space="0" w:color="auto"/>
            </w:tcBorders>
          </w:tcPr>
          <w:p w14:paraId="4D989623" w14:textId="77777777" w:rsidR="001E41F3" w:rsidRPr="00E523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230A" w:rsidRDefault="001E41F3">
            <w:pPr>
              <w:pStyle w:val="CRCoverPage"/>
              <w:spacing w:after="0"/>
              <w:rPr>
                <w:noProof/>
                <w:sz w:val="8"/>
                <w:szCs w:val="8"/>
              </w:rPr>
            </w:pPr>
          </w:p>
        </w:tc>
      </w:tr>
      <w:tr w:rsidR="001E41F3" w:rsidRPr="00E5230A" w14:paraId="678D7BF9" w14:textId="77777777" w:rsidTr="00547111">
        <w:tc>
          <w:tcPr>
            <w:tcW w:w="2694" w:type="dxa"/>
            <w:gridSpan w:val="2"/>
            <w:tcBorders>
              <w:left w:val="single" w:sz="4" w:space="0" w:color="auto"/>
              <w:bottom w:val="single" w:sz="4" w:space="0" w:color="auto"/>
            </w:tcBorders>
          </w:tcPr>
          <w:p w14:paraId="4E5CE1B6" w14:textId="77777777" w:rsidR="001E41F3" w:rsidRPr="00E5230A" w:rsidRDefault="001E41F3">
            <w:pPr>
              <w:pStyle w:val="CRCoverPage"/>
              <w:tabs>
                <w:tab w:val="right" w:pos="2184"/>
              </w:tabs>
              <w:spacing w:after="0"/>
              <w:rPr>
                <w:b/>
                <w:i/>
                <w:noProof/>
              </w:rPr>
            </w:pPr>
            <w:r w:rsidRPr="00E523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Pr="00E5230A" w:rsidRDefault="000A09BD" w:rsidP="000A09BD">
            <w:pPr>
              <w:pStyle w:val="CRCoverPage"/>
              <w:numPr>
                <w:ilvl w:val="0"/>
                <w:numId w:val="3"/>
              </w:numPr>
              <w:spacing w:after="0"/>
              <w:rPr>
                <w:noProof/>
              </w:rPr>
            </w:pPr>
            <w:r w:rsidRPr="00E5230A">
              <w:rPr>
                <w:noProof/>
              </w:rPr>
              <w:t xml:space="preserve">Complicated specifications hard to maintain and AF/5GC interactions. </w:t>
            </w:r>
          </w:p>
          <w:p w14:paraId="5C4BEB44" w14:textId="6B906A03" w:rsidR="000A09BD" w:rsidRPr="00E5230A" w:rsidRDefault="005C7065" w:rsidP="000A09BD">
            <w:pPr>
              <w:pStyle w:val="CRCoverPage"/>
              <w:numPr>
                <w:ilvl w:val="0"/>
                <w:numId w:val="3"/>
              </w:numPr>
              <w:spacing w:after="0"/>
              <w:rPr>
                <w:noProof/>
              </w:rPr>
            </w:pPr>
            <w:r w:rsidRPr="00E5230A">
              <w:rPr>
                <w:noProof/>
              </w:rPr>
              <w:t xml:space="preserve">Specifications tend to implement a set of uncordinated WIDs rather than a system architecture. </w:t>
            </w:r>
          </w:p>
        </w:tc>
      </w:tr>
      <w:tr w:rsidR="001E41F3" w:rsidRPr="00E5230A" w14:paraId="034AF533" w14:textId="77777777" w:rsidTr="00547111">
        <w:tc>
          <w:tcPr>
            <w:tcW w:w="2694" w:type="dxa"/>
            <w:gridSpan w:val="2"/>
          </w:tcPr>
          <w:p w14:paraId="39D9EB5B" w14:textId="77777777" w:rsidR="001E41F3" w:rsidRPr="00E5230A" w:rsidRDefault="001E41F3">
            <w:pPr>
              <w:pStyle w:val="CRCoverPage"/>
              <w:spacing w:after="0"/>
              <w:rPr>
                <w:b/>
                <w:i/>
                <w:noProof/>
                <w:sz w:val="8"/>
                <w:szCs w:val="8"/>
              </w:rPr>
            </w:pPr>
          </w:p>
        </w:tc>
        <w:tc>
          <w:tcPr>
            <w:tcW w:w="6946" w:type="dxa"/>
            <w:gridSpan w:val="9"/>
          </w:tcPr>
          <w:p w14:paraId="7826CB1C" w14:textId="77777777" w:rsidR="001E41F3" w:rsidRPr="00E5230A" w:rsidRDefault="001E41F3">
            <w:pPr>
              <w:pStyle w:val="CRCoverPage"/>
              <w:spacing w:after="0"/>
              <w:rPr>
                <w:noProof/>
                <w:sz w:val="8"/>
                <w:szCs w:val="8"/>
              </w:rPr>
            </w:pPr>
          </w:p>
        </w:tc>
      </w:tr>
      <w:tr w:rsidR="001E41F3" w:rsidRPr="00E5230A" w14:paraId="6A17D7AC" w14:textId="77777777" w:rsidTr="00547111">
        <w:tc>
          <w:tcPr>
            <w:tcW w:w="2694" w:type="dxa"/>
            <w:gridSpan w:val="2"/>
            <w:tcBorders>
              <w:top w:val="single" w:sz="4" w:space="0" w:color="auto"/>
              <w:left w:val="single" w:sz="4" w:space="0" w:color="auto"/>
            </w:tcBorders>
          </w:tcPr>
          <w:p w14:paraId="6DAD5B19" w14:textId="77777777" w:rsidR="001E41F3" w:rsidRPr="00E5230A" w:rsidRDefault="001E41F3">
            <w:pPr>
              <w:pStyle w:val="CRCoverPage"/>
              <w:tabs>
                <w:tab w:val="right" w:pos="2184"/>
              </w:tabs>
              <w:spacing w:after="0"/>
              <w:rPr>
                <w:b/>
                <w:i/>
                <w:noProof/>
              </w:rPr>
            </w:pPr>
            <w:r w:rsidRPr="00E523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812AD" w:rsidR="001E41F3" w:rsidRPr="00E5230A" w:rsidRDefault="00AC090F">
            <w:pPr>
              <w:pStyle w:val="CRCoverPage"/>
              <w:spacing w:after="0"/>
              <w:ind w:left="100"/>
              <w:rPr>
                <w:noProof/>
              </w:rPr>
            </w:pPr>
            <w:r w:rsidRPr="00E5230A">
              <w:rPr>
                <w:noProof/>
              </w:rPr>
              <w:t>5.2.6.1, 5.2.6.9, 5.2.6.31</w:t>
            </w:r>
          </w:p>
        </w:tc>
      </w:tr>
      <w:tr w:rsidR="001E41F3" w:rsidRPr="00E5230A" w14:paraId="56E1E6C3" w14:textId="77777777" w:rsidTr="00547111">
        <w:tc>
          <w:tcPr>
            <w:tcW w:w="2694" w:type="dxa"/>
            <w:gridSpan w:val="2"/>
            <w:tcBorders>
              <w:left w:val="single" w:sz="4" w:space="0" w:color="auto"/>
            </w:tcBorders>
          </w:tcPr>
          <w:p w14:paraId="2FB9DE77" w14:textId="77777777" w:rsidR="001E41F3" w:rsidRPr="00E523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230A" w:rsidRDefault="001E41F3">
            <w:pPr>
              <w:pStyle w:val="CRCoverPage"/>
              <w:spacing w:after="0"/>
              <w:rPr>
                <w:noProof/>
                <w:sz w:val="8"/>
                <w:szCs w:val="8"/>
              </w:rPr>
            </w:pPr>
          </w:p>
        </w:tc>
      </w:tr>
      <w:tr w:rsidR="001E41F3" w:rsidRPr="00E5230A" w14:paraId="76F95A8B" w14:textId="77777777" w:rsidTr="00547111">
        <w:tc>
          <w:tcPr>
            <w:tcW w:w="2694" w:type="dxa"/>
            <w:gridSpan w:val="2"/>
            <w:tcBorders>
              <w:left w:val="single" w:sz="4" w:space="0" w:color="auto"/>
            </w:tcBorders>
          </w:tcPr>
          <w:p w14:paraId="335EAB52" w14:textId="77777777" w:rsidR="001E41F3" w:rsidRPr="00E523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230A" w:rsidRDefault="001E41F3">
            <w:pPr>
              <w:pStyle w:val="CRCoverPage"/>
              <w:spacing w:after="0"/>
              <w:jc w:val="center"/>
              <w:rPr>
                <w:b/>
                <w:caps/>
                <w:noProof/>
              </w:rPr>
            </w:pPr>
            <w:r w:rsidRPr="00E523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230A" w:rsidRDefault="001E41F3">
            <w:pPr>
              <w:pStyle w:val="CRCoverPage"/>
              <w:spacing w:after="0"/>
              <w:jc w:val="center"/>
              <w:rPr>
                <w:b/>
                <w:caps/>
                <w:noProof/>
              </w:rPr>
            </w:pPr>
            <w:r w:rsidRPr="00E5230A">
              <w:rPr>
                <w:b/>
                <w:caps/>
                <w:noProof/>
              </w:rPr>
              <w:t>N</w:t>
            </w:r>
          </w:p>
        </w:tc>
        <w:tc>
          <w:tcPr>
            <w:tcW w:w="2977" w:type="dxa"/>
            <w:gridSpan w:val="4"/>
          </w:tcPr>
          <w:p w14:paraId="304CCBCB" w14:textId="77777777" w:rsidR="001E41F3" w:rsidRPr="00E523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230A" w:rsidRDefault="001E41F3">
            <w:pPr>
              <w:pStyle w:val="CRCoverPage"/>
              <w:spacing w:after="0"/>
              <w:ind w:left="99"/>
              <w:rPr>
                <w:noProof/>
              </w:rPr>
            </w:pPr>
          </w:p>
        </w:tc>
      </w:tr>
      <w:tr w:rsidR="001E41F3" w:rsidRPr="00E5230A" w14:paraId="34ACE2EB" w14:textId="77777777" w:rsidTr="00547111">
        <w:tc>
          <w:tcPr>
            <w:tcW w:w="2694" w:type="dxa"/>
            <w:gridSpan w:val="2"/>
            <w:tcBorders>
              <w:left w:val="single" w:sz="4" w:space="0" w:color="auto"/>
            </w:tcBorders>
          </w:tcPr>
          <w:p w14:paraId="571382F3" w14:textId="77777777" w:rsidR="001E41F3" w:rsidRPr="00E5230A" w:rsidRDefault="001E41F3">
            <w:pPr>
              <w:pStyle w:val="CRCoverPage"/>
              <w:tabs>
                <w:tab w:val="right" w:pos="2184"/>
              </w:tabs>
              <w:spacing w:after="0"/>
              <w:rPr>
                <w:b/>
                <w:i/>
                <w:noProof/>
              </w:rPr>
            </w:pPr>
            <w:r w:rsidRPr="00E523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Pr="00E5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Pr="00E5230A" w:rsidRDefault="006F17C6">
            <w:pPr>
              <w:pStyle w:val="CRCoverPage"/>
              <w:spacing w:after="0"/>
              <w:jc w:val="center"/>
              <w:rPr>
                <w:b/>
                <w:caps/>
                <w:noProof/>
              </w:rPr>
            </w:pPr>
            <w:r w:rsidRPr="00E5230A">
              <w:rPr>
                <w:b/>
                <w:caps/>
                <w:noProof/>
              </w:rPr>
              <w:t>X</w:t>
            </w:r>
          </w:p>
        </w:tc>
        <w:tc>
          <w:tcPr>
            <w:tcW w:w="2977" w:type="dxa"/>
            <w:gridSpan w:val="4"/>
          </w:tcPr>
          <w:p w14:paraId="7DB274D8" w14:textId="77777777" w:rsidR="001E41F3" w:rsidRPr="00E5230A" w:rsidRDefault="001E41F3">
            <w:pPr>
              <w:pStyle w:val="CRCoverPage"/>
              <w:tabs>
                <w:tab w:val="right" w:pos="2893"/>
              </w:tabs>
              <w:spacing w:after="0"/>
              <w:rPr>
                <w:noProof/>
              </w:rPr>
            </w:pPr>
            <w:r w:rsidRPr="00E5230A">
              <w:rPr>
                <w:noProof/>
              </w:rPr>
              <w:t xml:space="preserve"> Other core specifications</w:t>
            </w:r>
            <w:r w:rsidRPr="00E5230A">
              <w:rPr>
                <w:noProof/>
              </w:rPr>
              <w:tab/>
            </w:r>
          </w:p>
        </w:tc>
        <w:tc>
          <w:tcPr>
            <w:tcW w:w="3401" w:type="dxa"/>
            <w:gridSpan w:val="3"/>
            <w:tcBorders>
              <w:right w:val="single" w:sz="4" w:space="0" w:color="auto"/>
            </w:tcBorders>
            <w:shd w:val="pct30" w:color="FFFF00" w:fill="auto"/>
          </w:tcPr>
          <w:p w14:paraId="42398B96" w14:textId="2D81E1A9" w:rsidR="001E41F3" w:rsidRPr="00E5230A" w:rsidRDefault="001E41F3">
            <w:pPr>
              <w:pStyle w:val="CRCoverPage"/>
              <w:spacing w:after="0"/>
              <w:ind w:left="99"/>
              <w:rPr>
                <w:noProof/>
              </w:rPr>
            </w:pPr>
          </w:p>
        </w:tc>
      </w:tr>
      <w:tr w:rsidR="001E41F3" w:rsidRPr="00E5230A" w14:paraId="446DDBAC" w14:textId="77777777" w:rsidTr="00547111">
        <w:tc>
          <w:tcPr>
            <w:tcW w:w="2694" w:type="dxa"/>
            <w:gridSpan w:val="2"/>
            <w:tcBorders>
              <w:left w:val="single" w:sz="4" w:space="0" w:color="auto"/>
            </w:tcBorders>
          </w:tcPr>
          <w:p w14:paraId="678A1AA6" w14:textId="77777777" w:rsidR="001E41F3" w:rsidRPr="00E5230A" w:rsidRDefault="001E41F3">
            <w:pPr>
              <w:pStyle w:val="CRCoverPage"/>
              <w:spacing w:after="0"/>
              <w:rPr>
                <w:b/>
                <w:i/>
                <w:noProof/>
              </w:rPr>
            </w:pPr>
            <w:r w:rsidRPr="00E523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E5230A" w:rsidRDefault="00FE5D90">
            <w:pPr>
              <w:pStyle w:val="CRCoverPage"/>
              <w:spacing w:after="0"/>
              <w:jc w:val="center"/>
              <w:rPr>
                <w:b/>
                <w:caps/>
                <w:noProof/>
              </w:rPr>
            </w:pPr>
            <w:r w:rsidRPr="00E5230A">
              <w:rPr>
                <w:b/>
                <w:caps/>
                <w:noProof/>
              </w:rPr>
              <w:t>x</w:t>
            </w:r>
          </w:p>
        </w:tc>
        <w:tc>
          <w:tcPr>
            <w:tcW w:w="2977" w:type="dxa"/>
            <w:gridSpan w:val="4"/>
          </w:tcPr>
          <w:p w14:paraId="1A4306D9" w14:textId="77777777" w:rsidR="001E41F3" w:rsidRPr="00E5230A" w:rsidRDefault="001E41F3">
            <w:pPr>
              <w:pStyle w:val="CRCoverPage"/>
              <w:spacing w:after="0"/>
              <w:rPr>
                <w:noProof/>
              </w:rPr>
            </w:pPr>
            <w:r w:rsidRPr="00E5230A">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E5230A" w:rsidRDefault="001E41F3">
            <w:pPr>
              <w:pStyle w:val="CRCoverPage"/>
              <w:spacing w:after="0"/>
              <w:ind w:left="99"/>
              <w:rPr>
                <w:noProof/>
              </w:rPr>
            </w:pPr>
          </w:p>
        </w:tc>
      </w:tr>
      <w:tr w:rsidR="001E41F3" w:rsidRPr="00E5230A" w14:paraId="55C714D2" w14:textId="77777777" w:rsidTr="00547111">
        <w:tc>
          <w:tcPr>
            <w:tcW w:w="2694" w:type="dxa"/>
            <w:gridSpan w:val="2"/>
            <w:tcBorders>
              <w:left w:val="single" w:sz="4" w:space="0" w:color="auto"/>
            </w:tcBorders>
          </w:tcPr>
          <w:p w14:paraId="45913E62" w14:textId="77777777" w:rsidR="001E41F3" w:rsidRPr="00E5230A" w:rsidRDefault="00145D43">
            <w:pPr>
              <w:pStyle w:val="CRCoverPage"/>
              <w:spacing w:after="0"/>
              <w:rPr>
                <w:b/>
                <w:i/>
                <w:noProof/>
              </w:rPr>
            </w:pPr>
            <w:r w:rsidRPr="00E5230A">
              <w:rPr>
                <w:b/>
                <w:i/>
                <w:noProof/>
              </w:rPr>
              <w:t xml:space="preserve">(show </w:t>
            </w:r>
            <w:r w:rsidR="00592D74" w:rsidRPr="00E5230A">
              <w:rPr>
                <w:b/>
                <w:i/>
                <w:noProof/>
              </w:rPr>
              <w:t xml:space="preserve">related </w:t>
            </w:r>
            <w:r w:rsidRPr="00E5230A">
              <w:rPr>
                <w:b/>
                <w:i/>
                <w:noProof/>
              </w:rPr>
              <w:t>CR</w:t>
            </w:r>
            <w:r w:rsidR="00592D74" w:rsidRPr="00E5230A">
              <w:rPr>
                <w:b/>
                <w:i/>
                <w:noProof/>
              </w:rPr>
              <w:t>s</w:t>
            </w:r>
            <w:r w:rsidRPr="00E523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23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E5230A" w:rsidRDefault="00FE5D90">
            <w:pPr>
              <w:pStyle w:val="CRCoverPage"/>
              <w:spacing w:after="0"/>
              <w:jc w:val="center"/>
              <w:rPr>
                <w:b/>
                <w:caps/>
                <w:noProof/>
              </w:rPr>
            </w:pPr>
            <w:r w:rsidRPr="00E5230A">
              <w:rPr>
                <w:b/>
                <w:caps/>
                <w:noProof/>
              </w:rPr>
              <w:t>x</w:t>
            </w:r>
          </w:p>
        </w:tc>
        <w:tc>
          <w:tcPr>
            <w:tcW w:w="2977" w:type="dxa"/>
            <w:gridSpan w:val="4"/>
          </w:tcPr>
          <w:p w14:paraId="1B4FF921" w14:textId="77777777" w:rsidR="001E41F3" w:rsidRPr="00E5230A" w:rsidRDefault="001E41F3">
            <w:pPr>
              <w:pStyle w:val="CRCoverPage"/>
              <w:spacing w:after="0"/>
              <w:rPr>
                <w:noProof/>
              </w:rPr>
            </w:pPr>
            <w:r w:rsidRPr="00E5230A">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E5230A" w:rsidRDefault="001E41F3">
            <w:pPr>
              <w:pStyle w:val="CRCoverPage"/>
              <w:spacing w:after="0"/>
              <w:ind w:left="99"/>
              <w:rPr>
                <w:noProof/>
              </w:rPr>
            </w:pPr>
          </w:p>
        </w:tc>
      </w:tr>
      <w:tr w:rsidR="001E41F3" w:rsidRPr="00E5230A" w14:paraId="60DF82CC" w14:textId="77777777" w:rsidTr="008863B9">
        <w:tc>
          <w:tcPr>
            <w:tcW w:w="2694" w:type="dxa"/>
            <w:gridSpan w:val="2"/>
            <w:tcBorders>
              <w:left w:val="single" w:sz="4" w:space="0" w:color="auto"/>
            </w:tcBorders>
          </w:tcPr>
          <w:p w14:paraId="517696CD" w14:textId="77777777" w:rsidR="001E41F3" w:rsidRPr="00E523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5230A" w:rsidRDefault="001E41F3">
            <w:pPr>
              <w:pStyle w:val="CRCoverPage"/>
              <w:spacing w:after="0"/>
              <w:rPr>
                <w:noProof/>
              </w:rPr>
            </w:pPr>
          </w:p>
        </w:tc>
      </w:tr>
      <w:tr w:rsidR="001E41F3" w:rsidRPr="00E5230A" w14:paraId="556B87B6" w14:textId="77777777" w:rsidTr="008863B9">
        <w:tc>
          <w:tcPr>
            <w:tcW w:w="2694" w:type="dxa"/>
            <w:gridSpan w:val="2"/>
            <w:tcBorders>
              <w:left w:val="single" w:sz="4" w:space="0" w:color="auto"/>
              <w:bottom w:val="single" w:sz="4" w:space="0" w:color="auto"/>
            </w:tcBorders>
          </w:tcPr>
          <w:p w14:paraId="79A9C411" w14:textId="77777777" w:rsidR="001E41F3" w:rsidRPr="00E5230A" w:rsidRDefault="001E41F3">
            <w:pPr>
              <w:pStyle w:val="CRCoverPage"/>
              <w:tabs>
                <w:tab w:val="right" w:pos="2184"/>
              </w:tabs>
              <w:spacing w:after="0"/>
              <w:rPr>
                <w:b/>
                <w:i/>
                <w:noProof/>
              </w:rPr>
            </w:pPr>
            <w:r w:rsidRPr="00E523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230A" w:rsidRDefault="001E41F3">
            <w:pPr>
              <w:pStyle w:val="CRCoverPage"/>
              <w:spacing w:after="0"/>
              <w:ind w:left="100"/>
              <w:rPr>
                <w:noProof/>
              </w:rPr>
            </w:pPr>
          </w:p>
        </w:tc>
      </w:tr>
      <w:tr w:rsidR="008863B9" w:rsidRPr="00E5230A" w14:paraId="45BFE792" w14:textId="77777777" w:rsidTr="008863B9">
        <w:tc>
          <w:tcPr>
            <w:tcW w:w="2694" w:type="dxa"/>
            <w:gridSpan w:val="2"/>
            <w:tcBorders>
              <w:top w:val="single" w:sz="4" w:space="0" w:color="auto"/>
              <w:bottom w:val="single" w:sz="4" w:space="0" w:color="auto"/>
            </w:tcBorders>
          </w:tcPr>
          <w:p w14:paraId="194242DD" w14:textId="77777777" w:rsidR="008863B9" w:rsidRPr="00E523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230A" w:rsidRDefault="008863B9">
            <w:pPr>
              <w:pStyle w:val="CRCoverPage"/>
              <w:spacing w:after="0"/>
              <w:ind w:left="100"/>
              <w:rPr>
                <w:noProof/>
                <w:sz w:val="8"/>
                <w:szCs w:val="8"/>
              </w:rPr>
            </w:pPr>
          </w:p>
        </w:tc>
      </w:tr>
      <w:tr w:rsidR="008863B9" w:rsidRPr="00E523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30A8E4" w:rsidR="008863B9" w:rsidRPr="00E5230A" w:rsidRDefault="008863B9">
            <w:pPr>
              <w:pStyle w:val="CRCoverPage"/>
              <w:tabs>
                <w:tab w:val="right" w:pos="2184"/>
              </w:tabs>
              <w:spacing w:after="0"/>
              <w:rPr>
                <w:b/>
                <w:i/>
                <w:noProof/>
              </w:rPr>
            </w:pPr>
            <w:r w:rsidRPr="00E5230A">
              <w:rPr>
                <w:b/>
                <w:i/>
                <w:noProof/>
              </w:rPr>
              <w:t>This CR</w:t>
            </w:r>
            <w:r w:rsidR="00BE6B8D" w:rsidRPr="00E5230A">
              <w:rPr>
                <w:b/>
                <w:i/>
                <w:noProof/>
              </w:rPr>
              <w:t>’</w:t>
            </w:r>
            <w:r w:rsidRPr="00E523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230A" w:rsidRDefault="008863B9">
            <w:pPr>
              <w:pStyle w:val="CRCoverPage"/>
              <w:spacing w:after="0"/>
              <w:ind w:left="100"/>
              <w:rPr>
                <w:noProof/>
              </w:rPr>
            </w:pPr>
          </w:p>
        </w:tc>
      </w:tr>
    </w:tbl>
    <w:p w14:paraId="17759814" w14:textId="77777777" w:rsidR="001E41F3" w:rsidRPr="00E5230A" w:rsidRDefault="001E41F3">
      <w:pPr>
        <w:pStyle w:val="CRCoverPage"/>
        <w:spacing w:after="0"/>
        <w:rPr>
          <w:noProof/>
          <w:sz w:val="8"/>
          <w:szCs w:val="8"/>
        </w:rPr>
      </w:pPr>
    </w:p>
    <w:p w14:paraId="2066C254" w14:textId="77777777" w:rsidR="00FE5D90" w:rsidRPr="00E5230A" w:rsidRDefault="00FE5D90" w:rsidP="00FE5D90">
      <w:pPr>
        <w:rPr>
          <w:noProof/>
        </w:rPr>
        <w:sectPr w:rsidR="00FE5D90" w:rsidRPr="00E5230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E5230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lastRenderedPageBreak/>
        <w:t>FIRST CHANGE</w:t>
      </w:r>
    </w:p>
    <w:p w14:paraId="22A2DFFA" w14:textId="77777777" w:rsidR="00A0723A" w:rsidRPr="00E5230A" w:rsidRDefault="00A0723A" w:rsidP="00A26706">
      <w:pPr>
        <w:pStyle w:val="Heading3"/>
      </w:pPr>
      <w:bookmarkStart w:id="3" w:name="_Toc122443868"/>
    </w:p>
    <w:p w14:paraId="5BE81756" w14:textId="581116C1" w:rsidR="00A26706" w:rsidRPr="00E5230A" w:rsidRDefault="00A26706" w:rsidP="00A26706">
      <w:pPr>
        <w:pStyle w:val="Heading3"/>
      </w:pPr>
      <w:r w:rsidRPr="00E5230A">
        <w:t>5.2.6</w:t>
      </w:r>
      <w:r w:rsidRPr="00E5230A">
        <w:tab/>
        <w:t>NEF Services</w:t>
      </w:r>
      <w:bookmarkEnd w:id="3"/>
    </w:p>
    <w:p w14:paraId="71D4312E" w14:textId="77777777" w:rsidR="00A26706" w:rsidRPr="00E5230A" w:rsidRDefault="00A26706" w:rsidP="00A26706">
      <w:pPr>
        <w:pStyle w:val="Heading4"/>
      </w:pPr>
      <w:bookmarkStart w:id="4" w:name="_Toc20204511"/>
      <w:bookmarkStart w:id="5" w:name="_Toc27895210"/>
      <w:bookmarkStart w:id="6" w:name="_Toc36192307"/>
      <w:bookmarkStart w:id="7" w:name="_Toc45193420"/>
      <w:bookmarkStart w:id="8" w:name="_Toc47593052"/>
      <w:bookmarkStart w:id="9" w:name="_Toc51835139"/>
      <w:bookmarkStart w:id="10" w:name="_Toc122443869"/>
      <w:r w:rsidRPr="00E5230A">
        <w:t>5.2.6.1</w:t>
      </w:r>
      <w:r w:rsidRPr="00E5230A">
        <w:tab/>
        <w:t>General</w:t>
      </w:r>
      <w:bookmarkEnd w:id="4"/>
      <w:bookmarkEnd w:id="5"/>
      <w:bookmarkEnd w:id="6"/>
      <w:bookmarkEnd w:id="7"/>
      <w:bookmarkEnd w:id="8"/>
      <w:bookmarkEnd w:id="9"/>
      <w:bookmarkEnd w:id="10"/>
    </w:p>
    <w:p w14:paraId="746FA3F9" w14:textId="77777777" w:rsidR="00A26706" w:rsidRPr="00E5230A" w:rsidRDefault="00A26706" w:rsidP="00A26706">
      <w:pPr>
        <w:rPr>
          <w:lang w:eastAsia="zh-CN"/>
        </w:rPr>
      </w:pPr>
      <w:r w:rsidRPr="00E5230A">
        <w:rPr>
          <w:lang w:eastAsia="zh-CN"/>
        </w:rPr>
        <w:t>The following table shows the NEF Services and Service Operations:</w:t>
      </w:r>
    </w:p>
    <w:p w14:paraId="79F287CE" w14:textId="77777777" w:rsidR="00A26706" w:rsidRPr="00E5230A" w:rsidRDefault="00A26706" w:rsidP="00A26706">
      <w:pPr>
        <w:pStyle w:val="TH"/>
      </w:pPr>
      <w:r w:rsidRPr="00E5230A">
        <w:lastRenderedPageBreak/>
        <w:t xml:space="preserve">Table 5.2.6.1-1: NF Services provided by the </w:t>
      </w:r>
      <w:proofErr w:type="gramStart"/>
      <w:r w:rsidRPr="00E5230A">
        <w:t>NEF</w:t>
      </w:r>
      <w:proofErr w:type="gramEnd"/>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E5230A" w14:paraId="0EB93256" w14:textId="77777777" w:rsidTr="005427E5">
        <w:tc>
          <w:tcPr>
            <w:tcW w:w="3517" w:type="dxa"/>
            <w:tcBorders>
              <w:bottom w:val="single" w:sz="4" w:space="0" w:color="auto"/>
            </w:tcBorders>
          </w:tcPr>
          <w:p w14:paraId="6850EFE1" w14:textId="77777777" w:rsidR="00A26706" w:rsidRPr="00E5230A" w:rsidRDefault="00A26706" w:rsidP="005E5593">
            <w:pPr>
              <w:pStyle w:val="TAH"/>
            </w:pPr>
            <w:r w:rsidRPr="00E5230A">
              <w:lastRenderedPageBreak/>
              <w:t>Service Name</w:t>
            </w:r>
          </w:p>
        </w:tc>
        <w:tc>
          <w:tcPr>
            <w:tcW w:w="1938" w:type="dxa"/>
          </w:tcPr>
          <w:p w14:paraId="040F894C" w14:textId="77777777" w:rsidR="00A26706" w:rsidRPr="00E5230A" w:rsidRDefault="00A26706" w:rsidP="005E5593">
            <w:pPr>
              <w:pStyle w:val="TAH"/>
            </w:pPr>
            <w:r w:rsidRPr="00E5230A">
              <w:t>Service Operations</w:t>
            </w:r>
          </w:p>
        </w:tc>
        <w:tc>
          <w:tcPr>
            <w:tcW w:w="1747" w:type="dxa"/>
            <w:tcBorders>
              <w:bottom w:val="single" w:sz="4" w:space="0" w:color="auto"/>
            </w:tcBorders>
          </w:tcPr>
          <w:p w14:paraId="6312D411" w14:textId="77777777" w:rsidR="00A26706" w:rsidRPr="00E5230A" w:rsidRDefault="00A26706" w:rsidP="005E5593">
            <w:pPr>
              <w:pStyle w:val="TAH"/>
            </w:pPr>
            <w:r w:rsidRPr="00E5230A">
              <w:t>Operation</w:t>
            </w:r>
          </w:p>
          <w:p w14:paraId="645E7780" w14:textId="77777777" w:rsidR="00A26706" w:rsidRPr="00E5230A" w:rsidRDefault="00A26706" w:rsidP="005E5593">
            <w:pPr>
              <w:pStyle w:val="TAH"/>
            </w:pPr>
            <w:r w:rsidRPr="00E5230A">
              <w:t>Semantics</w:t>
            </w:r>
          </w:p>
        </w:tc>
        <w:tc>
          <w:tcPr>
            <w:tcW w:w="1327" w:type="dxa"/>
          </w:tcPr>
          <w:p w14:paraId="171B55D9" w14:textId="77777777" w:rsidR="00A26706" w:rsidRPr="00E5230A" w:rsidRDefault="00A26706" w:rsidP="005E5593">
            <w:pPr>
              <w:pStyle w:val="TAH"/>
            </w:pPr>
            <w:r w:rsidRPr="00E5230A">
              <w:t>Example Consumer(s)</w:t>
            </w:r>
          </w:p>
        </w:tc>
      </w:tr>
      <w:tr w:rsidR="00A26706" w:rsidRPr="00E5230A" w14:paraId="13B21BC9" w14:textId="77777777" w:rsidTr="005427E5">
        <w:tc>
          <w:tcPr>
            <w:tcW w:w="3517" w:type="dxa"/>
            <w:tcBorders>
              <w:bottom w:val="nil"/>
            </w:tcBorders>
          </w:tcPr>
          <w:p w14:paraId="71CCD22C" w14:textId="77777777" w:rsidR="00A26706" w:rsidRPr="00E5230A" w:rsidRDefault="00A26706" w:rsidP="005E5593">
            <w:pPr>
              <w:pStyle w:val="TAL"/>
              <w:rPr>
                <w:b/>
              </w:rPr>
            </w:pPr>
            <w:proofErr w:type="spellStart"/>
            <w:r w:rsidRPr="00E5230A">
              <w:rPr>
                <w:b/>
              </w:rPr>
              <w:t>Nnef_EventExposure</w:t>
            </w:r>
            <w:proofErr w:type="spellEnd"/>
          </w:p>
        </w:tc>
        <w:tc>
          <w:tcPr>
            <w:tcW w:w="1938" w:type="dxa"/>
          </w:tcPr>
          <w:p w14:paraId="59A7E662" w14:textId="77777777" w:rsidR="00A26706" w:rsidRPr="00E5230A" w:rsidRDefault="00A26706" w:rsidP="005E5593">
            <w:pPr>
              <w:pStyle w:val="TAL"/>
            </w:pPr>
            <w:r w:rsidRPr="00E5230A">
              <w:t>Subscribe</w:t>
            </w:r>
          </w:p>
        </w:tc>
        <w:tc>
          <w:tcPr>
            <w:tcW w:w="1747" w:type="dxa"/>
            <w:tcBorders>
              <w:bottom w:val="nil"/>
            </w:tcBorders>
          </w:tcPr>
          <w:p w14:paraId="193E15F2" w14:textId="77777777" w:rsidR="00A26706" w:rsidRPr="00E5230A" w:rsidRDefault="00A26706" w:rsidP="005E5593">
            <w:pPr>
              <w:pStyle w:val="TAL"/>
            </w:pPr>
            <w:r w:rsidRPr="00E5230A">
              <w:t>Subscribe/Notify</w:t>
            </w:r>
          </w:p>
        </w:tc>
        <w:tc>
          <w:tcPr>
            <w:tcW w:w="1327" w:type="dxa"/>
          </w:tcPr>
          <w:p w14:paraId="7DDC9E4E" w14:textId="77777777" w:rsidR="00A26706" w:rsidRPr="00E5230A" w:rsidRDefault="00A26706" w:rsidP="005E5593">
            <w:pPr>
              <w:pStyle w:val="TAL"/>
              <w:rPr>
                <w:rFonts w:eastAsia="SimSun"/>
                <w:lang w:eastAsia="zh-CN"/>
              </w:rPr>
            </w:pPr>
            <w:r w:rsidRPr="00E5230A">
              <w:rPr>
                <w:rFonts w:eastAsia="SimSun"/>
                <w:lang w:eastAsia="zh-CN"/>
              </w:rPr>
              <w:t>AF, NWDAF</w:t>
            </w:r>
          </w:p>
        </w:tc>
      </w:tr>
      <w:tr w:rsidR="00A26706" w:rsidRPr="00E5230A" w14:paraId="102E2D75" w14:textId="77777777" w:rsidTr="005427E5">
        <w:trPr>
          <w:trHeight w:val="94"/>
        </w:trPr>
        <w:tc>
          <w:tcPr>
            <w:tcW w:w="3517" w:type="dxa"/>
            <w:tcBorders>
              <w:top w:val="nil"/>
              <w:bottom w:val="nil"/>
            </w:tcBorders>
          </w:tcPr>
          <w:p w14:paraId="32E0B4D4" w14:textId="77777777" w:rsidR="00A26706" w:rsidRPr="00E5230A" w:rsidRDefault="00A26706" w:rsidP="005E5593">
            <w:pPr>
              <w:pStyle w:val="TAL"/>
              <w:rPr>
                <w:b/>
              </w:rPr>
            </w:pPr>
          </w:p>
        </w:tc>
        <w:tc>
          <w:tcPr>
            <w:tcW w:w="1938" w:type="dxa"/>
          </w:tcPr>
          <w:p w14:paraId="7185F571" w14:textId="77777777" w:rsidR="00A26706" w:rsidRPr="00E5230A" w:rsidRDefault="00A26706" w:rsidP="005E5593">
            <w:pPr>
              <w:pStyle w:val="TAL"/>
            </w:pPr>
            <w:r w:rsidRPr="00E5230A">
              <w:t>Unsubscribe</w:t>
            </w:r>
          </w:p>
        </w:tc>
        <w:tc>
          <w:tcPr>
            <w:tcW w:w="1747" w:type="dxa"/>
            <w:tcBorders>
              <w:top w:val="nil"/>
              <w:bottom w:val="nil"/>
            </w:tcBorders>
          </w:tcPr>
          <w:p w14:paraId="3B25D461" w14:textId="77777777" w:rsidR="00A26706" w:rsidRPr="00E5230A" w:rsidRDefault="00A26706" w:rsidP="005E5593">
            <w:pPr>
              <w:pStyle w:val="TAL"/>
            </w:pPr>
          </w:p>
        </w:tc>
        <w:tc>
          <w:tcPr>
            <w:tcW w:w="1327" w:type="dxa"/>
          </w:tcPr>
          <w:p w14:paraId="35516F78" w14:textId="77777777" w:rsidR="00A26706" w:rsidRPr="00E5230A" w:rsidRDefault="00A26706" w:rsidP="005E5593">
            <w:pPr>
              <w:pStyle w:val="TAL"/>
              <w:rPr>
                <w:rFonts w:eastAsia="SimSun"/>
                <w:lang w:eastAsia="zh-CN"/>
              </w:rPr>
            </w:pPr>
            <w:r w:rsidRPr="00E5230A">
              <w:rPr>
                <w:rFonts w:eastAsia="SimSun"/>
                <w:lang w:eastAsia="zh-CN"/>
              </w:rPr>
              <w:t>AF, NWDAF</w:t>
            </w:r>
          </w:p>
        </w:tc>
      </w:tr>
      <w:tr w:rsidR="00A26706" w:rsidRPr="00E5230A" w14:paraId="5AFE6A7F" w14:textId="77777777" w:rsidTr="005427E5">
        <w:trPr>
          <w:trHeight w:val="309"/>
        </w:trPr>
        <w:tc>
          <w:tcPr>
            <w:tcW w:w="3517" w:type="dxa"/>
            <w:tcBorders>
              <w:top w:val="nil"/>
              <w:bottom w:val="single" w:sz="4" w:space="0" w:color="auto"/>
            </w:tcBorders>
          </w:tcPr>
          <w:p w14:paraId="56929355" w14:textId="77777777" w:rsidR="00A26706" w:rsidRPr="00E5230A" w:rsidRDefault="00A26706" w:rsidP="005E5593">
            <w:pPr>
              <w:pStyle w:val="TAL"/>
              <w:rPr>
                <w:b/>
              </w:rPr>
            </w:pPr>
          </w:p>
        </w:tc>
        <w:tc>
          <w:tcPr>
            <w:tcW w:w="1938" w:type="dxa"/>
          </w:tcPr>
          <w:p w14:paraId="502AF5B3" w14:textId="77777777" w:rsidR="00A26706" w:rsidRPr="00E5230A" w:rsidRDefault="00A26706" w:rsidP="005E5593">
            <w:pPr>
              <w:pStyle w:val="TAL"/>
            </w:pPr>
            <w:r w:rsidRPr="00E5230A">
              <w:t>Notify</w:t>
            </w:r>
          </w:p>
        </w:tc>
        <w:tc>
          <w:tcPr>
            <w:tcW w:w="1747" w:type="dxa"/>
            <w:tcBorders>
              <w:top w:val="nil"/>
            </w:tcBorders>
          </w:tcPr>
          <w:p w14:paraId="1B20BB5B" w14:textId="77777777" w:rsidR="00A26706" w:rsidRPr="00E5230A" w:rsidRDefault="00A26706" w:rsidP="005E5593">
            <w:pPr>
              <w:pStyle w:val="TAL"/>
            </w:pPr>
          </w:p>
        </w:tc>
        <w:tc>
          <w:tcPr>
            <w:tcW w:w="1327" w:type="dxa"/>
          </w:tcPr>
          <w:p w14:paraId="51C0580A" w14:textId="77777777" w:rsidR="00A26706" w:rsidRPr="00E5230A" w:rsidRDefault="00A26706" w:rsidP="005E5593">
            <w:pPr>
              <w:pStyle w:val="TAL"/>
              <w:rPr>
                <w:rFonts w:eastAsia="SimSun"/>
                <w:lang w:eastAsia="zh-CN"/>
              </w:rPr>
            </w:pPr>
            <w:r w:rsidRPr="00E5230A">
              <w:rPr>
                <w:rFonts w:eastAsia="SimSun"/>
                <w:lang w:eastAsia="zh-CN"/>
              </w:rPr>
              <w:t>AF, NWDAF</w:t>
            </w:r>
          </w:p>
        </w:tc>
      </w:tr>
      <w:tr w:rsidR="00A26706" w:rsidRPr="00E5230A" w14:paraId="5B91F2D1" w14:textId="77777777" w:rsidTr="005427E5">
        <w:trPr>
          <w:trHeight w:val="309"/>
        </w:trPr>
        <w:tc>
          <w:tcPr>
            <w:tcW w:w="3517" w:type="dxa"/>
            <w:tcBorders>
              <w:top w:val="single" w:sz="4" w:space="0" w:color="auto"/>
              <w:bottom w:val="nil"/>
            </w:tcBorders>
          </w:tcPr>
          <w:p w14:paraId="6D48756E" w14:textId="77777777" w:rsidR="00A26706" w:rsidRPr="00E5230A" w:rsidRDefault="00A26706" w:rsidP="005E5593">
            <w:pPr>
              <w:pStyle w:val="TAL"/>
              <w:rPr>
                <w:rFonts w:eastAsia="SimSun"/>
                <w:b/>
              </w:rPr>
            </w:pPr>
            <w:proofErr w:type="spellStart"/>
            <w:r w:rsidRPr="00E5230A">
              <w:rPr>
                <w:rFonts w:eastAsia="SimSun"/>
                <w:b/>
              </w:rPr>
              <w:t>Nnef_PFDManagement</w:t>
            </w:r>
            <w:proofErr w:type="spellEnd"/>
          </w:p>
        </w:tc>
        <w:tc>
          <w:tcPr>
            <w:tcW w:w="1938" w:type="dxa"/>
          </w:tcPr>
          <w:p w14:paraId="0FCE015D" w14:textId="77777777" w:rsidR="00A26706" w:rsidRPr="00E5230A" w:rsidRDefault="00A26706" w:rsidP="005E5593">
            <w:pPr>
              <w:pStyle w:val="TAL"/>
              <w:rPr>
                <w:rFonts w:eastAsia="SimSun"/>
                <w:lang w:eastAsia="zh-CN"/>
              </w:rPr>
            </w:pPr>
            <w:r w:rsidRPr="00E5230A">
              <w:rPr>
                <w:rFonts w:eastAsia="SimSun"/>
                <w:lang w:eastAsia="zh-CN"/>
              </w:rPr>
              <w:t>Fetch</w:t>
            </w:r>
          </w:p>
        </w:tc>
        <w:tc>
          <w:tcPr>
            <w:tcW w:w="1747" w:type="dxa"/>
            <w:tcBorders>
              <w:bottom w:val="single" w:sz="4" w:space="0" w:color="auto"/>
            </w:tcBorders>
          </w:tcPr>
          <w:p w14:paraId="6D16FEC3" w14:textId="77777777" w:rsidR="00A26706" w:rsidRPr="00E5230A" w:rsidRDefault="00A26706" w:rsidP="005E5593">
            <w:pPr>
              <w:pStyle w:val="TAL"/>
            </w:pPr>
            <w:r w:rsidRPr="00E5230A">
              <w:rPr>
                <w:rFonts w:eastAsia="SimSun"/>
              </w:rPr>
              <w:t>Request/Response</w:t>
            </w:r>
          </w:p>
        </w:tc>
        <w:tc>
          <w:tcPr>
            <w:tcW w:w="1327" w:type="dxa"/>
          </w:tcPr>
          <w:p w14:paraId="26385E9A"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75FAE340" w14:textId="77777777" w:rsidTr="005427E5">
        <w:trPr>
          <w:trHeight w:val="309"/>
        </w:trPr>
        <w:tc>
          <w:tcPr>
            <w:tcW w:w="3517" w:type="dxa"/>
            <w:tcBorders>
              <w:top w:val="nil"/>
              <w:bottom w:val="nil"/>
            </w:tcBorders>
          </w:tcPr>
          <w:p w14:paraId="091D1099" w14:textId="77777777" w:rsidR="00A26706" w:rsidRPr="00E5230A" w:rsidRDefault="00A26706" w:rsidP="005E5593">
            <w:pPr>
              <w:pStyle w:val="TAL"/>
              <w:rPr>
                <w:rFonts w:eastAsia="SimSun"/>
                <w:lang w:eastAsia="zh-CN"/>
              </w:rPr>
            </w:pPr>
          </w:p>
        </w:tc>
        <w:tc>
          <w:tcPr>
            <w:tcW w:w="1938" w:type="dxa"/>
          </w:tcPr>
          <w:p w14:paraId="3B127ACD"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Borders>
              <w:bottom w:val="nil"/>
            </w:tcBorders>
          </w:tcPr>
          <w:p w14:paraId="4EFDCD4F" w14:textId="77777777" w:rsidR="00A26706" w:rsidRPr="00E5230A" w:rsidRDefault="00A26706" w:rsidP="005E5593">
            <w:pPr>
              <w:pStyle w:val="TAL"/>
              <w:rPr>
                <w:rFonts w:eastAsia="SimSun"/>
              </w:rPr>
            </w:pPr>
            <w:r w:rsidRPr="00E5230A">
              <w:t>Subscribe/Notify</w:t>
            </w:r>
          </w:p>
        </w:tc>
        <w:tc>
          <w:tcPr>
            <w:tcW w:w="1327" w:type="dxa"/>
          </w:tcPr>
          <w:p w14:paraId="79BA2A6F"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32FA3798" w14:textId="77777777" w:rsidTr="005427E5">
        <w:trPr>
          <w:trHeight w:val="309"/>
        </w:trPr>
        <w:tc>
          <w:tcPr>
            <w:tcW w:w="3517" w:type="dxa"/>
            <w:tcBorders>
              <w:top w:val="nil"/>
              <w:bottom w:val="nil"/>
            </w:tcBorders>
          </w:tcPr>
          <w:p w14:paraId="34ED0310" w14:textId="77777777" w:rsidR="00A26706" w:rsidRPr="00E5230A" w:rsidRDefault="00A26706" w:rsidP="005E5593">
            <w:pPr>
              <w:pStyle w:val="TAL"/>
              <w:rPr>
                <w:rFonts w:eastAsia="SimSun"/>
                <w:lang w:eastAsia="zh-CN"/>
              </w:rPr>
            </w:pPr>
          </w:p>
        </w:tc>
        <w:tc>
          <w:tcPr>
            <w:tcW w:w="1938" w:type="dxa"/>
          </w:tcPr>
          <w:p w14:paraId="039B5D8D"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Borders>
              <w:top w:val="nil"/>
              <w:bottom w:val="nil"/>
            </w:tcBorders>
          </w:tcPr>
          <w:p w14:paraId="7A608A70" w14:textId="77777777" w:rsidR="00A26706" w:rsidRPr="00E5230A" w:rsidRDefault="00A26706" w:rsidP="005E5593">
            <w:pPr>
              <w:pStyle w:val="TAL"/>
              <w:rPr>
                <w:rFonts w:eastAsia="SimSun"/>
              </w:rPr>
            </w:pPr>
          </w:p>
        </w:tc>
        <w:tc>
          <w:tcPr>
            <w:tcW w:w="1327" w:type="dxa"/>
          </w:tcPr>
          <w:p w14:paraId="64ABEEEF"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26B103C3" w14:textId="77777777" w:rsidTr="005427E5">
        <w:trPr>
          <w:trHeight w:val="309"/>
        </w:trPr>
        <w:tc>
          <w:tcPr>
            <w:tcW w:w="3517" w:type="dxa"/>
            <w:tcBorders>
              <w:top w:val="nil"/>
              <w:bottom w:val="nil"/>
            </w:tcBorders>
          </w:tcPr>
          <w:p w14:paraId="443383DB" w14:textId="77777777" w:rsidR="00A26706" w:rsidRPr="00E5230A" w:rsidRDefault="00A26706" w:rsidP="005E5593">
            <w:pPr>
              <w:pStyle w:val="TAL"/>
              <w:rPr>
                <w:rFonts w:eastAsia="SimSun"/>
                <w:lang w:eastAsia="zh-CN"/>
              </w:rPr>
            </w:pPr>
          </w:p>
        </w:tc>
        <w:tc>
          <w:tcPr>
            <w:tcW w:w="1938" w:type="dxa"/>
          </w:tcPr>
          <w:p w14:paraId="075646E6"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Borders>
              <w:top w:val="nil"/>
            </w:tcBorders>
          </w:tcPr>
          <w:p w14:paraId="13EA8CF8" w14:textId="77777777" w:rsidR="00A26706" w:rsidRPr="00E5230A" w:rsidRDefault="00A26706" w:rsidP="005E5593">
            <w:pPr>
              <w:pStyle w:val="TAL"/>
              <w:rPr>
                <w:rFonts w:eastAsia="SimSun"/>
              </w:rPr>
            </w:pPr>
          </w:p>
        </w:tc>
        <w:tc>
          <w:tcPr>
            <w:tcW w:w="1327" w:type="dxa"/>
          </w:tcPr>
          <w:p w14:paraId="282ECE67"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55195497" w14:textId="77777777" w:rsidTr="005427E5">
        <w:trPr>
          <w:trHeight w:val="309"/>
        </w:trPr>
        <w:tc>
          <w:tcPr>
            <w:tcW w:w="3517" w:type="dxa"/>
            <w:tcBorders>
              <w:top w:val="nil"/>
              <w:bottom w:val="nil"/>
            </w:tcBorders>
          </w:tcPr>
          <w:p w14:paraId="6FEA081C" w14:textId="77777777" w:rsidR="00A26706" w:rsidRPr="00E5230A" w:rsidRDefault="00A26706" w:rsidP="005E5593">
            <w:pPr>
              <w:pStyle w:val="TAL"/>
              <w:rPr>
                <w:rFonts w:eastAsia="SimSun"/>
                <w:lang w:eastAsia="zh-CN"/>
              </w:rPr>
            </w:pPr>
          </w:p>
        </w:tc>
        <w:tc>
          <w:tcPr>
            <w:tcW w:w="1938" w:type="dxa"/>
          </w:tcPr>
          <w:p w14:paraId="004603D3"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190D6DA0"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333360E7"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38EB3686" w14:textId="77777777" w:rsidTr="005427E5">
        <w:trPr>
          <w:trHeight w:val="309"/>
        </w:trPr>
        <w:tc>
          <w:tcPr>
            <w:tcW w:w="3517" w:type="dxa"/>
            <w:tcBorders>
              <w:top w:val="nil"/>
              <w:bottom w:val="nil"/>
            </w:tcBorders>
          </w:tcPr>
          <w:p w14:paraId="47CF0CA2" w14:textId="77777777" w:rsidR="00A26706" w:rsidRPr="00E5230A" w:rsidRDefault="00A26706" w:rsidP="005E5593">
            <w:pPr>
              <w:pStyle w:val="TAL"/>
              <w:rPr>
                <w:rFonts w:eastAsia="SimSun"/>
                <w:lang w:eastAsia="zh-CN"/>
              </w:rPr>
            </w:pPr>
          </w:p>
        </w:tc>
        <w:tc>
          <w:tcPr>
            <w:tcW w:w="1938" w:type="dxa"/>
          </w:tcPr>
          <w:p w14:paraId="6D246C47"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top w:val="nil"/>
            </w:tcBorders>
          </w:tcPr>
          <w:p w14:paraId="295AE04C" w14:textId="77777777" w:rsidR="00A26706" w:rsidRPr="00E5230A" w:rsidRDefault="00A26706" w:rsidP="005E5593">
            <w:pPr>
              <w:pStyle w:val="TAL"/>
              <w:rPr>
                <w:rFonts w:eastAsia="SimSun"/>
              </w:rPr>
            </w:pPr>
            <w:r w:rsidRPr="00E5230A">
              <w:t>Request/Response</w:t>
            </w:r>
          </w:p>
        </w:tc>
        <w:tc>
          <w:tcPr>
            <w:tcW w:w="1327" w:type="dxa"/>
          </w:tcPr>
          <w:p w14:paraId="1E5B8ADE"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75A920B" w14:textId="77777777" w:rsidTr="005427E5">
        <w:trPr>
          <w:trHeight w:val="309"/>
        </w:trPr>
        <w:tc>
          <w:tcPr>
            <w:tcW w:w="3517" w:type="dxa"/>
            <w:tcBorders>
              <w:top w:val="nil"/>
              <w:bottom w:val="single" w:sz="4" w:space="0" w:color="auto"/>
            </w:tcBorders>
          </w:tcPr>
          <w:p w14:paraId="32977E49" w14:textId="77777777" w:rsidR="00A26706" w:rsidRPr="00E5230A" w:rsidRDefault="00A26706" w:rsidP="005E5593">
            <w:pPr>
              <w:pStyle w:val="TAL"/>
              <w:rPr>
                <w:rFonts w:eastAsia="SimSun"/>
                <w:lang w:eastAsia="zh-CN"/>
              </w:rPr>
            </w:pPr>
          </w:p>
        </w:tc>
        <w:tc>
          <w:tcPr>
            <w:tcW w:w="1938" w:type="dxa"/>
          </w:tcPr>
          <w:p w14:paraId="78D4748F" w14:textId="77777777" w:rsidR="00A26706" w:rsidRPr="00E5230A" w:rsidRDefault="00A26706" w:rsidP="005E5593">
            <w:pPr>
              <w:pStyle w:val="TAL"/>
              <w:rPr>
                <w:rFonts w:eastAsia="SimSun"/>
                <w:lang w:eastAsia="zh-CN"/>
              </w:rPr>
            </w:pPr>
            <w:r w:rsidRPr="00E5230A">
              <w:t>Delete</w:t>
            </w:r>
          </w:p>
        </w:tc>
        <w:tc>
          <w:tcPr>
            <w:tcW w:w="1747" w:type="dxa"/>
            <w:tcBorders>
              <w:bottom w:val="single" w:sz="4" w:space="0" w:color="auto"/>
            </w:tcBorders>
          </w:tcPr>
          <w:p w14:paraId="09887B14" w14:textId="77777777" w:rsidR="00A26706" w:rsidRPr="00E5230A" w:rsidRDefault="00A26706" w:rsidP="005E5593">
            <w:pPr>
              <w:pStyle w:val="TAL"/>
              <w:rPr>
                <w:rFonts w:eastAsia="SimSun"/>
              </w:rPr>
            </w:pPr>
            <w:r w:rsidRPr="00E5230A">
              <w:t>Request/Response</w:t>
            </w:r>
          </w:p>
        </w:tc>
        <w:tc>
          <w:tcPr>
            <w:tcW w:w="1327" w:type="dxa"/>
          </w:tcPr>
          <w:p w14:paraId="53E65BB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5F6E772" w14:textId="77777777" w:rsidTr="005427E5">
        <w:trPr>
          <w:trHeight w:val="309"/>
        </w:trPr>
        <w:tc>
          <w:tcPr>
            <w:tcW w:w="3517" w:type="dxa"/>
            <w:tcBorders>
              <w:top w:val="single" w:sz="4" w:space="0" w:color="auto"/>
              <w:bottom w:val="nil"/>
            </w:tcBorders>
          </w:tcPr>
          <w:p w14:paraId="78A179CC" w14:textId="77777777" w:rsidR="00A26706" w:rsidRPr="00E5230A" w:rsidRDefault="00A26706" w:rsidP="005E5593">
            <w:pPr>
              <w:pStyle w:val="TAL"/>
              <w:rPr>
                <w:rFonts w:eastAsia="SimSun"/>
                <w:b/>
              </w:rPr>
            </w:pPr>
            <w:proofErr w:type="spellStart"/>
            <w:r w:rsidRPr="00E5230A">
              <w:rPr>
                <w:rFonts w:eastAsia="SimSun"/>
                <w:b/>
              </w:rPr>
              <w:t>Nnef_EASDeployment</w:t>
            </w:r>
            <w:proofErr w:type="spellEnd"/>
          </w:p>
        </w:tc>
        <w:tc>
          <w:tcPr>
            <w:tcW w:w="1938" w:type="dxa"/>
          </w:tcPr>
          <w:p w14:paraId="65CA8416"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bottom w:val="single" w:sz="4" w:space="0" w:color="auto"/>
            </w:tcBorders>
          </w:tcPr>
          <w:p w14:paraId="253A3F4C" w14:textId="77777777" w:rsidR="00A26706" w:rsidRPr="00E5230A" w:rsidRDefault="00A26706" w:rsidP="005E5593">
            <w:pPr>
              <w:pStyle w:val="TAL"/>
            </w:pPr>
            <w:r w:rsidRPr="00E5230A">
              <w:rPr>
                <w:rFonts w:eastAsia="Yu Mincho"/>
              </w:rPr>
              <w:t>Request/Response</w:t>
            </w:r>
          </w:p>
        </w:tc>
        <w:tc>
          <w:tcPr>
            <w:tcW w:w="1327" w:type="dxa"/>
          </w:tcPr>
          <w:p w14:paraId="469B1163"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7D0842B" w14:textId="77777777" w:rsidTr="005427E5">
        <w:trPr>
          <w:trHeight w:val="309"/>
        </w:trPr>
        <w:tc>
          <w:tcPr>
            <w:tcW w:w="3517" w:type="dxa"/>
            <w:tcBorders>
              <w:top w:val="nil"/>
              <w:bottom w:val="nil"/>
            </w:tcBorders>
          </w:tcPr>
          <w:p w14:paraId="2C19CA25" w14:textId="77777777" w:rsidR="00A26706" w:rsidRPr="00E5230A" w:rsidRDefault="00A26706" w:rsidP="005E5593">
            <w:pPr>
              <w:pStyle w:val="TAL"/>
              <w:rPr>
                <w:rFonts w:eastAsia="SimSun"/>
                <w:lang w:eastAsia="zh-CN"/>
              </w:rPr>
            </w:pPr>
          </w:p>
        </w:tc>
        <w:tc>
          <w:tcPr>
            <w:tcW w:w="1938" w:type="dxa"/>
          </w:tcPr>
          <w:p w14:paraId="746CBD16"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bottom w:val="single" w:sz="4" w:space="0" w:color="auto"/>
            </w:tcBorders>
          </w:tcPr>
          <w:p w14:paraId="0A9EF86C" w14:textId="77777777" w:rsidR="00A26706" w:rsidRPr="00E5230A" w:rsidRDefault="00A26706" w:rsidP="005E5593">
            <w:pPr>
              <w:pStyle w:val="TAL"/>
              <w:rPr>
                <w:rFonts w:eastAsia="SimSun"/>
              </w:rPr>
            </w:pPr>
            <w:r w:rsidRPr="00E5230A">
              <w:t>Request/Response</w:t>
            </w:r>
          </w:p>
        </w:tc>
        <w:tc>
          <w:tcPr>
            <w:tcW w:w="1327" w:type="dxa"/>
          </w:tcPr>
          <w:p w14:paraId="0FACEB6E"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6BC94C9" w14:textId="77777777" w:rsidTr="005427E5">
        <w:trPr>
          <w:trHeight w:val="309"/>
        </w:trPr>
        <w:tc>
          <w:tcPr>
            <w:tcW w:w="3517" w:type="dxa"/>
            <w:tcBorders>
              <w:top w:val="nil"/>
              <w:bottom w:val="nil"/>
            </w:tcBorders>
          </w:tcPr>
          <w:p w14:paraId="156B6214" w14:textId="77777777" w:rsidR="00A26706" w:rsidRPr="00E5230A" w:rsidRDefault="00A26706" w:rsidP="005E5593">
            <w:pPr>
              <w:pStyle w:val="TAL"/>
              <w:rPr>
                <w:rFonts w:eastAsia="SimSun"/>
                <w:lang w:eastAsia="zh-CN"/>
              </w:rPr>
            </w:pPr>
          </w:p>
        </w:tc>
        <w:tc>
          <w:tcPr>
            <w:tcW w:w="1938" w:type="dxa"/>
          </w:tcPr>
          <w:p w14:paraId="539E67DD" w14:textId="77777777" w:rsidR="00A26706" w:rsidRPr="00E5230A" w:rsidRDefault="00A26706" w:rsidP="005E5593">
            <w:pPr>
              <w:pStyle w:val="TAL"/>
              <w:rPr>
                <w:rFonts w:eastAsia="SimSun"/>
                <w:lang w:eastAsia="zh-CN"/>
              </w:rPr>
            </w:pPr>
            <w:r w:rsidRPr="00E5230A">
              <w:t>Delete</w:t>
            </w:r>
          </w:p>
        </w:tc>
        <w:tc>
          <w:tcPr>
            <w:tcW w:w="1747" w:type="dxa"/>
            <w:tcBorders>
              <w:top w:val="single" w:sz="4" w:space="0" w:color="auto"/>
              <w:bottom w:val="single" w:sz="4" w:space="0" w:color="auto"/>
            </w:tcBorders>
          </w:tcPr>
          <w:p w14:paraId="7F0377E0" w14:textId="77777777" w:rsidR="00A26706" w:rsidRPr="00E5230A" w:rsidRDefault="00A26706" w:rsidP="005E5593">
            <w:pPr>
              <w:pStyle w:val="TAL"/>
              <w:rPr>
                <w:rFonts w:eastAsia="SimSun"/>
              </w:rPr>
            </w:pPr>
            <w:r w:rsidRPr="00E5230A">
              <w:t>Request/Response</w:t>
            </w:r>
          </w:p>
        </w:tc>
        <w:tc>
          <w:tcPr>
            <w:tcW w:w="1327" w:type="dxa"/>
          </w:tcPr>
          <w:p w14:paraId="431AD07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7C32E0C" w14:textId="77777777" w:rsidTr="005427E5">
        <w:trPr>
          <w:trHeight w:val="309"/>
        </w:trPr>
        <w:tc>
          <w:tcPr>
            <w:tcW w:w="3517" w:type="dxa"/>
            <w:tcBorders>
              <w:top w:val="nil"/>
              <w:bottom w:val="nil"/>
            </w:tcBorders>
          </w:tcPr>
          <w:p w14:paraId="3BA4D343" w14:textId="77777777" w:rsidR="00A26706" w:rsidRPr="00E5230A" w:rsidRDefault="00A26706" w:rsidP="005E5593">
            <w:pPr>
              <w:pStyle w:val="TAL"/>
              <w:rPr>
                <w:rFonts w:eastAsia="SimSun"/>
                <w:lang w:eastAsia="zh-CN"/>
              </w:rPr>
            </w:pPr>
          </w:p>
        </w:tc>
        <w:tc>
          <w:tcPr>
            <w:tcW w:w="1938" w:type="dxa"/>
          </w:tcPr>
          <w:p w14:paraId="3D498F13"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E5230A" w:rsidRDefault="00A26706" w:rsidP="005E5593">
            <w:pPr>
              <w:pStyle w:val="TAL"/>
              <w:rPr>
                <w:rFonts w:eastAsia="SimSun"/>
              </w:rPr>
            </w:pPr>
            <w:r w:rsidRPr="00E5230A">
              <w:t>Subscribe/Notify</w:t>
            </w:r>
          </w:p>
        </w:tc>
        <w:tc>
          <w:tcPr>
            <w:tcW w:w="1327" w:type="dxa"/>
          </w:tcPr>
          <w:p w14:paraId="63F34C4E"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6E96C9D7" w14:textId="77777777" w:rsidTr="005427E5">
        <w:trPr>
          <w:trHeight w:val="309"/>
        </w:trPr>
        <w:tc>
          <w:tcPr>
            <w:tcW w:w="3517" w:type="dxa"/>
            <w:tcBorders>
              <w:top w:val="nil"/>
              <w:bottom w:val="nil"/>
            </w:tcBorders>
          </w:tcPr>
          <w:p w14:paraId="65CA3070" w14:textId="77777777" w:rsidR="00A26706" w:rsidRPr="00E5230A" w:rsidRDefault="00A26706" w:rsidP="005E5593">
            <w:pPr>
              <w:pStyle w:val="TAL"/>
              <w:rPr>
                <w:rFonts w:eastAsia="SimSun"/>
                <w:lang w:eastAsia="zh-CN"/>
              </w:rPr>
            </w:pPr>
          </w:p>
        </w:tc>
        <w:tc>
          <w:tcPr>
            <w:tcW w:w="1938" w:type="dxa"/>
          </w:tcPr>
          <w:p w14:paraId="18B12DBA"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Borders>
              <w:top w:val="nil"/>
              <w:bottom w:val="nil"/>
            </w:tcBorders>
            <w:shd w:val="clear" w:color="auto" w:fill="auto"/>
          </w:tcPr>
          <w:p w14:paraId="603407C5" w14:textId="77777777" w:rsidR="00A26706" w:rsidRPr="00E5230A" w:rsidRDefault="00A26706" w:rsidP="005E5593">
            <w:pPr>
              <w:pStyle w:val="TAL"/>
              <w:rPr>
                <w:rFonts w:eastAsia="SimSun"/>
              </w:rPr>
            </w:pPr>
          </w:p>
        </w:tc>
        <w:tc>
          <w:tcPr>
            <w:tcW w:w="1327" w:type="dxa"/>
          </w:tcPr>
          <w:p w14:paraId="471AEA2E"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394ACC58" w14:textId="77777777" w:rsidTr="005427E5">
        <w:trPr>
          <w:trHeight w:val="309"/>
        </w:trPr>
        <w:tc>
          <w:tcPr>
            <w:tcW w:w="3517" w:type="dxa"/>
            <w:tcBorders>
              <w:top w:val="nil"/>
              <w:bottom w:val="single" w:sz="4" w:space="0" w:color="auto"/>
            </w:tcBorders>
          </w:tcPr>
          <w:p w14:paraId="29CA22DC" w14:textId="77777777" w:rsidR="00A26706" w:rsidRPr="00E5230A" w:rsidRDefault="00A26706" w:rsidP="005E5593">
            <w:pPr>
              <w:pStyle w:val="TAL"/>
              <w:rPr>
                <w:rFonts w:eastAsia="SimSun"/>
                <w:lang w:eastAsia="zh-CN"/>
              </w:rPr>
            </w:pPr>
          </w:p>
        </w:tc>
        <w:tc>
          <w:tcPr>
            <w:tcW w:w="1938" w:type="dxa"/>
          </w:tcPr>
          <w:p w14:paraId="4AA81F2C"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Borders>
              <w:top w:val="nil"/>
            </w:tcBorders>
            <w:shd w:val="clear" w:color="auto" w:fill="auto"/>
          </w:tcPr>
          <w:p w14:paraId="2EC0BF3D" w14:textId="77777777" w:rsidR="00A26706" w:rsidRPr="00E5230A" w:rsidRDefault="00A26706" w:rsidP="005E5593">
            <w:pPr>
              <w:pStyle w:val="TAL"/>
              <w:rPr>
                <w:rFonts w:eastAsia="SimSun"/>
              </w:rPr>
            </w:pPr>
          </w:p>
        </w:tc>
        <w:tc>
          <w:tcPr>
            <w:tcW w:w="1327" w:type="dxa"/>
          </w:tcPr>
          <w:p w14:paraId="33756259"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1D8F0407" w14:textId="77777777" w:rsidTr="005427E5">
        <w:trPr>
          <w:trHeight w:val="309"/>
        </w:trPr>
        <w:tc>
          <w:tcPr>
            <w:tcW w:w="3517" w:type="dxa"/>
            <w:tcBorders>
              <w:bottom w:val="nil"/>
            </w:tcBorders>
          </w:tcPr>
          <w:p w14:paraId="058E27E9"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Nnef_TrafficInfluenceData</w:t>
            </w:r>
            <w:proofErr w:type="spellEnd"/>
          </w:p>
        </w:tc>
        <w:tc>
          <w:tcPr>
            <w:tcW w:w="1938" w:type="dxa"/>
          </w:tcPr>
          <w:p w14:paraId="399DC440"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Pr>
          <w:p w14:paraId="747EA456" w14:textId="77777777" w:rsidR="00A26706" w:rsidRPr="00E5230A" w:rsidRDefault="00A26706" w:rsidP="005E5593">
            <w:pPr>
              <w:pStyle w:val="TAL"/>
              <w:rPr>
                <w:rFonts w:eastAsia="SimSun"/>
              </w:rPr>
            </w:pPr>
            <w:r w:rsidRPr="00E5230A">
              <w:t>Subscribe/Notify</w:t>
            </w:r>
          </w:p>
        </w:tc>
        <w:tc>
          <w:tcPr>
            <w:tcW w:w="1327" w:type="dxa"/>
          </w:tcPr>
          <w:p w14:paraId="39737652"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49291023" w14:textId="77777777" w:rsidTr="005427E5">
        <w:trPr>
          <w:trHeight w:val="309"/>
        </w:trPr>
        <w:tc>
          <w:tcPr>
            <w:tcW w:w="3517" w:type="dxa"/>
            <w:tcBorders>
              <w:top w:val="nil"/>
              <w:bottom w:val="nil"/>
            </w:tcBorders>
          </w:tcPr>
          <w:p w14:paraId="129A4B06" w14:textId="77777777" w:rsidR="00A26706" w:rsidRPr="00E5230A" w:rsidRDefault="00A26706" w:rsidP="005E5593">
            <w:pPr>
              <w:pStyle w:val="TAL"/>
              <w:rPr>
                <w:b/>
                <w:lang w:eastAsia="zh-CN"/>
              </w:rPr>
            </w:pPr>
          </w:p>
        </w:tc>
        <w:tc>
          <w:tcPr>
            <w:tcW w:w="1938" w:type="dxa"/>
          </w:tcPr>
          <w:p w14:paraId="443CEDC9"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Pr>
          <w:p w14:paraId="707B123B" w14:textId="77777777" w:rsidR="00A26706" w:rsidRPr="00E5230A" w:rsidRDefault="00A26706" w:rsidP="005E5593">
            <w:pPr>
              <w:pStyle w:val="TAL"/>
              <w:rPr>
                <w:rFonts w:eastAsia="SimSun"/>
              </w:rPr>
            </w:pPr>
          </w:p>
        </w:tc>
        <w:tc>
          <w:tcPr>
            <w:tcW w:w="1327" w:type="dxa"/>
          </w:tcPr>
          <w:p w14:paraId="3C7755F3"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78402BF9" w14:textId="77777777" w:rsidTr="005427E5">
        <w:trPr>
          <w:trHeight w:val="309"/>
        </w:trPr>
        <w:tc>
          <w:tcPr>
            <w:tcW w:w="3517" w:type="dxa"/>
            <w:tcBorders>
              <w:top w:val="nil"/>
              <w:bottom w:val="single" w:sz="4" w:space="0" w:color="auto"/>
            </w:tcBorders>
          </w:tcPr>
          <w:p w14:paraId="475CE5C8" w14:textId="77777777" w:rsidR="00A26706" w:rsidRPr="00E5230A" w:rsidRDefault="00A26706" w:rsidP="005E5593">
            <w:pPr>
              <w:pStyle w:val="TAL"/>
              <w:rPr>
                <w:b/>
                <w:lang w:eastAsia="zh-CN"/>
              </w:rPr>
            </w:pPr>
          </w:p>
        </w:tc>
        <w:tc>
          <w:tcPr>
            <w:tcW w:w="1938" w:type="dxa"/>
          </w:tcPr>
          <w:p w14:paraId="51E8060B"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Pr>
          <w:p w14:paraId="4D3CAC69" w14:textId="77777777" w:rsidR="00A26706" w:rsidRPr="00E5230A" w:rsidRDefault="00A26706" w:rsidP="005E5593">
            <w:pPr>
              <w:pStyle w:val="TAL"/>
              <w:rPr>
                <w:rFonts w:eastAsia="SimSun"/>
              </w:rPr>
            </w:pPr>
          </w:p>
        </w:tc>
        <w:tc>
          <w:tcPr>
            <w:tcW w:w="1327" w:type="dxa"/>
          </w:tcPr>
          <w:p w14:paraId="2BAF1EDF"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0BB1F4A1" w14:textId="77777777" w:rsidTr="005427E5">
        <w:trPr>
          <w:trHeight w:val="309"/>
        </w:trPr>
        <w:tc>
          <w:tcPr>
            <w:tcW w:w="3517" w:type="dxa"/>
            <w:tcBorders>
              <w:bottom w:val="nil"/>
            </w:tcBorders>
          </w:tcPr>
          <w:p w14:paraId="50E3DCED" w14:textId="77777777" w:rsidR="00A26706" w:rsidRPr="00E5230A" w:rsidRDefault="00A26706" w:rsidP="005E5593">
            <w:pPr>
              <w:pStyle w:val="TAL"/>
              <w:rPr>
                <w:rFonts w:eastAsia="SimSun"/>
                <w:lang w:eastAsia="zh-CN"/>
              </w:rPr>
            </w:pPr>
            <w:proofErr w:type="spellStart"/>
            <w:r w:rsidRPr="00E5230A">
              <w:rPr>
                <w:b/>
                <w:lang w:eastAsia="zh-CN"/>
              </w:rPr>
              <w:t>Nnef_ParameterProvision</w:t>
            </w:r>
            <w:proofErr w:type="spellEnd"/>
          </w:p>
        </w:tc>
        <w:tc>
          <w:tcPr>
            <w:tcW w:w="1938" w:type="dxa"/>
          </w:tcPr>
          <w:p w14:paraId="509F5879" w14:textId="77777777" w:rsidR="00A26706" w:rsidRPr="00E5230A" w:rsidRDefault="00A26706" w:rsidP="005E5593">
            <w:pPr>
              <w:pStyle w:val="TAL"/>
              <w:rPr>
                <w:rFonts w:eastAsia="SimSun"/>
                <w:lang w:eastAsia="zh-CN"/>
              </w:rPr>
            </w:pPr>
            <w:r w:rsidRPr="00E5230A">
              <w:rPr>
                <w:lang w:eastAsia="zh-CN"/>
              </w:rPr>
              <w:t>Update</w:t>
            </w:r>
          </w:p>
        </w:tc>
        <w:tc>
          <w:tcPr>
            <w:tcW w:w="1747" w:type="dxa"/>
          </w:tcPr>
          <w:p w14:paraId="0C11F4C6" w14:textId="77777777" w:rsidR="00A26706" w:rsidRPr="00E5230A" w:rsidRDefault="00A26706" w:rsidP="005E5593">
            <w:pPr>
              <w:pStyle w:val="TAL"/>
              <w:rPr>
                <w:rFonts w:eastAsia="SimSun"/>
              </w:rPr>
            </w:pPr>
            <w:r w:rsidRPr="00E5230A">
              <w:t>Request/Response</w:t>
            </w:r>
          </w:p>
        </w:tc>
        <w:tc>
          <w:tcPr>
            <w:tcW w:w="1327" w:type="dxa"/>
          </w:tcPr>
          <w:p w14:paraId="27E8091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370E924" w14:textId="77777777" w:rsidTr="005427E5">
        <w:trPr>
          <w:trHeight w:val="309"/>
        </w:trPr>
        <w:tc>
          <w:tcPr>
            <w:tcW w:w="3517" w:type="dxa"/>
            <w:tcBorders>
              <w:top w:val="nil"/>
              <w:bottom w:val="nil"/>
            </w:tcBorders>
          </w:tcPr>
          <w:p w14:paraId="45027138" w14:textId="77777777" w:rsidR="00A26706" w:rsidRPr="00E5230A" w:rsidRDefault="00A26706" w:rsidP="005E5593">
            <w:pPr>
              <w:pStyle w:val="TAL"/>
              <w:rPr>
                <w:rFonts w:eastAsia="SimSun"/>
                <w:lang w:eastAsia="zh-CN"/>
              </w:rPr>
            </w:pPr>
          </w:p>
        </w:tc>
        <w:tc>
          <w:tcPr>
            <w:tcW w:w="1938" w:type="dxa"/>
          </w:tcPr>
          <w:p w14:paraId="09BE5C0C"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top w:val="nil"/>
            </w:tcBorders>
          </w:tcPr>
          <w:p w14:paraId="66DDDEA5" w14:textId="77777777" w:rsidR="00A26706" w:rsidRPr="00E5230A" w:rsidRDefault="00A26706" w:rsidP="005E5593">
            <w:pPr>
              <w:pStyle w:val="TAL"/>
              <w:rPr>
                <w:rFonts w:eastAsia="SimSun"/>
              </w:rPr>
            </w:pPr>
            <w:r w:rsidRPr="00E5230A">
              <w:t>Request/Response</w:t>
            </w:r>
          </w:p>
        </w:tc>
        <w:tc>
          <w:tcPr>
            <w:tcW w:w="1327" w:type="dxa"/>
          </w:tcPr>
          <w:p w14:paraId="68B3592C"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C24AD91" w14:textId="77777777" w:rsidTr="005427E5">
        <w:trPr>
          <w:trHeight w:val="309"/>
        </w:trPr>
        <w:tc>
          <w:tcPr>
            <w:tcW w:w="3517" w:type="dxa"/>
            <w:tcBorders>
              <w:top w:val="nil"/>
              <w:bottom w:val="nil"/>
            </w:tcBorders>
          </w:tcPr>
          <w:p w14:paraId="5DACE317" w14:textId="77777777" w:rsidR="00A26706" w:rsidRPr="00E5230A" w:rsidRDefault="00A26706" w:rsidP="005E5593">
            <w:pPr>
              <w:pStyle w:val="TAL"/>
              <w:rPr>
                <w:rFonts w:eastAsia="SimSun"/>
                <w:lang w:eastAsia="zh-CN"/>
              </w:rPr>
            </w:pPr>
          </w:p>
        </w:tc>
        <w:tc>
          <w:tcPr>
            <w:tcW w:w="1938" w:type="dxa"/>
          </w:tcPr>
          <w:p w14:paraId="4C90E177" w14:textId="77777777" w:rsidR="00A26706" w:rsidRPr="00E5230A" w:rsidRDefault="00A26706" w:rsidP="005E5593">
            <w:pPr>
              <w:pStyle w:val="TAL"/>
              <w:rPr>
                <w:rFonts w:eastAsia="SimSun"/>
                <w:lang w:eastAsia="zh-CN"/>
              </w:rPr>
            </w:pPr>
            <w:r w:rsidRPr="00E5230A">
              <w:t>Delete</w:t>
            </w:r>
          </w:p>
        </w:tc>
        <w:tc>
          <w:tcPr>
            <w:tcW w:w="1747" w:type="dxa"/>
          </w:tcPr>
          <w:p w14:paraId="6D267296" w14:textId="77777777" w:rsidR="00A26706" w:rsidRPr="00E5230A" w:rsidRDefault="00A26706" w:rsidP="005E5593">
            <w:pPr>
              <w:pStyle w:val="TAL"/>
              <w:rPr>
                <w:rFonts w:eastAsia="SimSun"/>
              </w:rPr>
            </w:pPr>
            <w:r w:rsidRPr="00E5230A">
              <w:t>Request/Response</w:t>
            </w:r>
          </w:p>
        </w:tc>
        <w:tc>
          <w:tcPr>
            <w:tcW w:w="1327" w:type="dxa"/>
          </w:tcPr>
          <w:p w14:paraId="7706D4F5"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5CB7777" w14:textId="77777777" w:rsidTr="005427E5">
        <w:trPr>
          <w:trHeight w:val="309"/>
        </w:trPr>
        <w:tc>
          <w:tcPr>
            <w:tcW w:w="3517" w:type="dxa"/>
            <w:tcBorders>
              <w:top w:val="nil"/>
            </w:tcBorders>
          </w:tcPr>
          <w:p w14:paraId="0623898B" w14:textId="77777777" w:rsidR="00A26706" w:rsidRPr="00E5230A" w:rsidRDefault="00A26706" w:rsidP="005E5593">
            <w:pPr>
              <w:pStyle w:val="TAL"/>
              <w:rPr>
                <w:rFonts w:eastAsia="SimSun"/>
                <w:lang w:eastAsia="zh-CN"/>
              </w:rPr>
            </w:pPr>
          </w:p>
        </w:tc>
        <w:tc>
          <w:tcPr>
            <w:tcW w:w="1938" w:type="dxa"/>
          </w:tcPr>
          <w:p w14:paraId="1C604242" w14:textId="77777777" w:rsidR="00A26706" w:rsidRPr="00E5230A" w:rsidRDefault="00A26706" w:rsidP="005E5593">
            <w:pPr>
              <w:pStyle w:val="TAL"/>
            </w:pPr>
            <w:r w:rsidRPr="00E5230A">
              <w:t>Get</w:t>
            </w:r>
          </w:p>
        </w:tc>
        <w:tc>
          <w:tcPr>
            <w:tcW w:w="1747" w:type="dxa"/>
          </w:tcPr>
          <w:p w14:paraId="33DAB0A0" w14:textId="77777777" w:rsidR="00A26706" w:rsidRPr="00E5230A" w:rsidRDefault="00A26706" w:rsidP="005E5593">
            <w:pPr>
              <w:pStyle w:val="TAL"/>
            </w:pPr>
            <w:r w:rsidRPr="00E5230A">
              <w:t>Request/Response</w:t>
            </w:r>
          </w:p>
        </w:tc>
        <w:tc>
          <w:tcPr>
            <w:tcW w:w="1327" w:type="dxa"/>
          </w:tcPr>
          <w:p w14:paraId="67B6AB03" w14:textId="77777777" w:rsidR="00A26706" w:rsidRPr="00E5230A" w:rsidRDefault="00A26706" w:rsidP="005E5593">
            <w:pPr>
              <w:pStyle w:val="TAL"/>
              <w:rPr>
                <w:lang w:eastAsia="zh-CN"/>
              </w:rPr>
            </w:pPr>
            <w:r w:rsidRPr="00E5230A">
              <w:rPr>
                <w:lang w:eastAsia="zh-CN"/>
              </w:rPr>
              <w:t>AF</w:t>
            </w:r>
          </w:p>
        </w:tc>
      </w:tr>
      <w:tr w:rsidR="00A26706" w:rsidRPr="00E5230A" w14:paraId="553FA7AC" w14:textId="77777777" w:rsidTr="005427E5">
        <w:trPr>
          <w:trHeight w:val="309"/>
        </w:trPr>
        <w:tc>
          <w:tcPr>
            <w:tcW w:w="3517" w:type="dxa"/>
            <w:tcBorders>
              <w:bottom w:val="nil"/>
            </w:tcBorders>
          </w:tcPr>
          <w:p w14:paraId="49B30737" w14:textId="77777777" w:rsidR="00A26706" w:rsidRPr="00E5230A" w:rsidRDefault="00A26706" w:rsidP="005E5593">
            <w:pPr>
              <w:pStyle w:val="TAL"/>
              <w:rPr>
                <w:rFonts w:eastAsia="SimSun"/>
                <w:lang w:eastAsia="zh-CN"/>
              </w:rPr>
            </w:pPr>
            <w:proofErr w:type="spellStart"/>
            <w:r w:rsidRPr="00E5230A">
              <w:rPr>
                <w:b/>
                <w:lang w:eastAsia="zh-CN"/>
              </w:rPr>
              <w:t>Nnef_Trigger</w:t>
            </w:r>
            <w:proofErr w:type="spellEnd"/>
          </w:p>
        </w:tc>
        <w:tc>
          <w:tcPr>
            <w:tcW w:w="1938" w:type="dxa"/>
          </w:tcPr>
          <w:p w14:paraId="7428B3E6" w14:textId="77777777" w:rsidR="00A26706" w:rsidRPr="00E5230A" w:rsidRDefault="00A26706" w:rsidP="005E5593">
            <w:pPr>
              <w:pStyle w:val="TAL"/>
              <w:rPr>
                <w:rFonts w:eastAsia="SimSun"/>
                <w:lang w:eastAsia="zh-CN"/>
              </w:rPr>
            </w:pPr>
            <w:r w:rsidRPr="00E5230A">
              <w:rPr>
                <w:lang w:eastAsia="zh-CN"/>
              </w:rPr>
              <w:t>Delivery</w:t>
            </w:r>
          </w:p>
        </w:tc>
        <w:tc>
          <w:tcPr>
            <w:tcW w:w="1747" w:type="dxa"/>
          </w:tcPr>
          <w:p w14:paraId="588A8679" w14:textId="77777777" w:rsidR="00A26706" w:rsidRPr="00E5230A" w:rsidRDefault="00A26706" w:rsidP="005E5593">
            <w:pPr>
              <w:pStyle w:val="TAL"/>
              <w:rPr>
                <w:rFonts w:eastAsia="SimSun"/>
              </w:rPr>
            </w:pPr>
            <w:r w:rsidRPr="00E5230A">
              <w:t>Request/Response</w:t>
            </w:r>
          </w:p>
        </w:tc>
        <w:tc>
          <w:tcPr>
            <w:tcW w:w="1327" w:type="dxa"/>
          </w:tcPr>
          <w:p w14:paraId="5555BCF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6E284B5" w14:textId="77777777" w:rsidTr="005427E5">
        <w:trPr>
          <w:trHeight w:val="309"/>
        </w:trPr>
        <w:tc>
          <w:tcPr>
            <w:tcW w:w="3517" w:type="dxa"/>
            <w:tcBorders>
              <w:top w:val="nil"/>
              <w:bottom w:val="single" w:sz="4" w:space="0" w:color="auto"/>
            </w:tcBorders>
          </w:tcPr>
          <w:p w14:paraId="06105E0F" w14:textId="77777777" w:rsidR="00A26706" w:rsidRPr="00E5230A" w:rsidRDefault="00A26706" w:rsidP="005E5593">
            <w:pPr>
              <w:pStyle w:val="TAL"/>
              <w:rPr>
                <w:b/>
                <w:lang w:eastAsia="zh-CN"/>
              </w:rPr>
            </w:pPr>
          </w:p>
        </w:tc>
        <w:tc>
          <w:tcPr>
            <w:tcW w:w="1938" w:type="dxa"/>
          </w:tcPr>
          <w:p w14:paraId="3CF5207E" w14:textId="77777777" w:rsidR="00A26706" w:rsidRPr="00E5230A" w:rsidRDefault="00A26706" w:rsidP="005E5593">
            <w:pPr>
              <w:pStyle w:val="TAL"/>
              <w:rPr>
                <w:rFonts w:eastAsia="SimSun"/>
                <w:lang w:eastAsia="zh-CN"/>
              </w:rPr>
            </w:pPr>
            <w:proofErr w:type="spellStart"/>
            <w:r w:rsidRPr="00E5230A">
              <w:rPr>
                <w:lang w:eastAsia="zh-CN"/>
              </w:rPr>
              <w:t>DeliveryNotify</w:t>
            </w:r>
            <w:proofErr w:type="spellEnd"/>
          </w:p>
        </w:tc>
        <w:tc>
          <w:tcPr>
            <w:tcW w:w="1747" w:type="dxa"/>
          </w:tcPr>
          <w:p w14:paraId="22EC60B6" w14:textId="77777777" w:rsidR="00A26706" w:rsidRPr="00E5230A" w:rsidRDefault="00A26706" w:rsidP="005E5593">
            <w:pPr>
              <w:pStyle w:val="TAL"/>
              <w:rPr>
                <w:rFonts w:eastAsia="SimSun"/>
              </w:rPr>
            </w:pPr>
            <w:r w:rsidRPr="00E5230A">
              <w:t>Subscribe/Notify</w:t>
            </w:r>
          </w:p>
        </w:tc>
        <w:tc>
          <w:tcPr>
            <w:tcW w:w="1327" w:type="dxa"/>
          </w:tcPr>
          <w:p w14:paraId="6146DEE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98C5CD0" w14:textId="77777777" w:rsidTr="005427E5">
        <w:trPr>
          <w:trHeight w:val="309"/>
        </w:trPr>
        <w:tc>
          <w:tcPr>
            <w:tcW w:w="3517" w:type="dxa"/>
            <w:tcBorders>
              <w:bottom w:val="nil"/>
            </w:tcBorders>
          </w:tcPr>
          <w:p w14:paraId="6B09FB74"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Nnef_BDTPNegotiation</w:t>
            </w:r>
            <w:proofErr w:type="spellEnd"/>
          </w:p>
        </w:tc>
        <w:tc>
          <w:tcPr>
            <w:tcW w:w="1938" w:type="dxa"/>
          </w:tcPr>
          <w:p w14:paraId="790079F6"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2253D711"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056E750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9D91920" w14:textId="77777777" w:rsidTr="005427E5">
        <w:trPr>
          <w:trHeight w:val="309"/>
        </w:trPr>
        <w:tc>
          <w:tcPr>
            <w:tcW w:w="3517" w:type="dxa"/>
            <w:tcBorders>
              <w:top w:val="nil"/>
              <w:bottom w:val="nil"/>
            </w:tcBorders>
          </w:tcPr>
          <w:p w14:paraId="18D19E83" w14:textId="77777777" w:rsidR="00A26706" w:rsidRPr="00E5230A" w:rsidRDefault="00A26706" w:rsidP="005E5593">
            <w:pPr>
              <w:pStyle w:val="TAL"/>
              <w:rPr>
                <w:b/>
                <w:lang w:eastAsia="zh-CN"/>
              </w:rPr>
            </w:pPr>
          </w:p>
        </w:tc>
        <w:tc>
          <w:tcPr>
            <w:tcW w:w="1938" w:type="dxa"/>
          </w:tcPr>
          <w:p w14:paraId="3CBAC050" w14:textId="77777777" w:rsidR="00A26706" w:rsidRPr="00E5230A" w:rsidRDefault="00A26706" w:rsidP="005E5593">
            <w:pPr>
              <w:pStyle w:val="TAL"/>
              <w:rPr>
                <w:rFonts w:eastAsia="SimSun"/>
                <w:lang w:eastAsia="zh-CN"/>
              </w:rPr>
            </w:pPr>
            <w:r w:rsidRPr="00E5230A">
              <w:rPr>
                <w:rFonts w:eastAsia="Yu Mincho"/>
              </w:rPr>
              <w:t>Update</w:t>
            </w:r>
          </w:p>
        </w:tc>
        <w:tc>
          <w:tcPr>
            <w:tcW w:w="1747" w:type="dxa"/>
          </w:tcPr>
          <w:p w14:paraId="637083CB"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6E7CEE9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BE52692" w14:textId="77777777" w:rsidTr="005427E5">
        <w:trPr>
          <w:trHeight w:val="309"/>
        </w:trPr>
        <w:tc>
          <w:tcPr>
            <w:tcW w:w="3517" w:type="dxa"/>
            <w:tcBorders>
              <w:top w:val="nil"/>
              <w:bottom w:val="single" w:sz="4" w:space="0" w:color="auto"/>
            </w:tcBorders>
          </w:tcPr>
          <w:p w14:paraId="28A5C28F" w14:textId="77777777" w:rsidR="00A26706" w:rsidRPr="00E5230A" w:rsidRDefault="00A26706" w:rsidP="005E5593">
            <w:pPr>
              <w:pStyle w:val="TAL"/>
              <w:rPr>
                <w:b/>
                <w:lang w:eastAsia="zh-CN"/>
              </w:rPr>
            </w:pPr>
          </w:p>
        </w:tc>
        <w:tc>
          <w:tcPr>
            <w:tcW w:w="1938" w:type="dxa"/>
          </w:tcPr>
          <w:p w14:paraId="7A25AAEF"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Pr>
          <w:p w14:paraId="121B7B81" w14:textId="77777777" w:rsidR="00A26706" w:rsidRPr="00E5230A" w:rsidRDefault="00A26706" w:rsidP="005E5593">
            <w:pPr>
              <w:pStyle w:val="TAL"/>
              <w:rPr>
                <w:rFonts w:eastAsia="SimSun"/>
              </w:rPr>
            </w:pPr>
          </w:p>
        </w:tc>
        <w:tc>
          <w:tcPr>
            <w:tcW w:w="1327" w:type="dxa"/>
          </w:tcPr>
          <w:p w14:paraId="435DADE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83F1C39" w14:textId="77777777" w:rsidTr="005427E5">
        <w:tc>
          <w:tcPr>
            <w:tcW w:w="3517" w:type="dxa"/>
            <w:tcBorders>
              <w:bottom w:val="nil"/>
            </w:tcBorders>
          </w:tcPr>
          <w:p w14:paraId="21059CF6" w14:textId="77777777" w:rsidR="00A26706" w:rsidRPr="00E5230A" w:rsidRDefault="00A26706" w:rsidP="005E5593">
            <w:pPr>
              <w:pStyle w:val="TAL"/>
              <w:rPr>
                <w:b/>
              </w:rPr>
            </w:pPr>
            <w:proofErr w:type="spellStart"/>
            <w:r w:rsidRPr="00E5230A">
              <w:rPr>
                <w:b/>
              </w:rPr>
              <w:t>Nnef_TrafficInfluence</w:t>
            </w:r>
            <w:proofErr w:type="spellEnd"/>
          </w:p>
        </w:tc>
        <w:tc>
          <w:tcPr>
            <w:tcW w:w="1938" w:type="dxa"/>
          </w:tcPr>
          <w:p w14:paraId="6F634ED3" w14:textId="77777777" w:rsidR="00A26706" w:rsidRPr="00E5230A" w:rsidRDefault="00A26706" w:rsidP="005E5593">
            <w:pPr>
              <w:pStyle w:val="TAL"/>
            </w:pPr>
            <w:r w:rsidRPr="00E5230A">
              <w:rPr>
                <w:rFonts w:eastAsia="Yu Mincho"/>
              </w:rPr>
              <w:t>Create</w:t>
            </w:r>
          </w:p>
        </w:tc>
        <w:tc>
          <w:tcPr>
            <w:tcW w:w="1747" w:type="dxa"/>
          </w:tcPr>
          <w:p w14:paraId="4FD3DD1A" w14:textId="77777777" w:rsidR="00A26706" w:rsidRPr="00E5230A" w:rsidRDefault="00A26706" w:rsidP="005E5593">
            <w:pPr>
              <w:pStyle w:val="TAL"/>
            </w:pPr>
            <w:r w:rsidRPr="00E5230A">
              <w:rPr>
                <w:rFonts w:eastAsia="Yu Mincho"/>
              </w:rPr>
              <w:t>Request/Response</w:t>
            </w:r>
          </w:p>
        </w:tc>
        <w:tc>
          <w:tcPr>
            <w:tcW w:w="1327" w:type="dxa"/>
          </w:tcPr>
          <w:p w14:paraId="0DD6106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32617ED" w14:textId="77777777" w:rsidTr="005427E5">
        <w:trPr>
          <w:trHeight w:val="94"/>
        </w:trPr>
        <w:tc>
          <w:tcPr>
            <w:tcW w:w="3517" w:type="dxa"/>
            <w:tcBorders>
              <w:top w:val="nil"/>
              <w:bottom w:val="nil"/>
            </w:tcBorders>
          </w:tcPr>
          <w:p w14:paraId="582A9F61" w14:textId="77777777" w:rsidR="00A26706" w:rsidRPr="00E5230A" w:rsidRDefault="00A26706" w:rsidP="005E5593">
            <w:pPr>
              <w:pStyle w:val="TAL"/>
              <w:rPr>
                <w:b/>
              </w:rPr>
            </w:pPr>
          </w:p>
        </w:tc>
        <w:tc>
          <w:tcPr>
            <w:tcW w:w="1938" w:type="dxa"/>
          </w:tcPr>
          <w:p w14:paraId="763142EC" w14:textId="77777777" w:rsidR="00A26706" w:rsidRPr="00E5230A" w:rsidRDefault="00A26706" w:rsidP="005E5593">
            <w:pPr>
              <w:pStyle w:val="TAL"/>
            </w:pPr>
            <w:r w:rsidRPr="00E5230A">
              <w:rPr>
                <w:rFonts w:eastAsia="Yu Mincho"/>
              </w:rPr>
              <w:t>Update</w:t>
            </w:r>
          </w:p>
        </w:tc>
        <w:tc>
          <w:tcPr>
            <w:tcW w:w="1747" w:type="dxa"/>
          </w:tcPr>
          <w:p w14:paraId="5AE14D25" w14:textId="77777777" w:rsidR="00A26706" w:rsidRPr="00E5230A" w:rsidRDefault="00A26706" w:rsidP="005E5593">
            <w:pPr>
              <w:pStyle w:val="TAL"/>
            </w:pPr>
            <w:r w:rsidRPr="00E5230A">
              <w:rPr>
                <w:rFonts w:eastAsia="Yu Mincho"/>
              </w:rPr>
              <w:t>Request/Response</w:t>
            </w:r>
          </w:p>
        </w:tc>
        <w:tc>
          <w:tcPr>
            <w:tcW w:w="1327" w:type="dxa"/>
          </w:tcPr>
          <w:p w14:paraId="1059768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2D2EF7A" w14:textId="77777777" w:rsidTr="005427E5">
        <w:trPr>
          <w:trHeight w:val="309"/>
        </w:trPr>
        <w:tc>
          <w:tcPr>
            <w:tcW w:w="3517" w:type="dxa"/>
            <w:tcBorders>
              <w:top w:val="nil"/>
              <w:bottom w:val="nil"/>
            </w:tcBorders>
          </w:tcPr>
          <w:p w14:paraId="7770BFFA" w14:textId="77777777" w:rsidR="00A26706" w:rsidRPr="00E5230A" w:rsidRDefault="00A26706" w:rsidP="005E5593">
            <w:pPr>
              <w:pStyle w:val="TAL"/>
              <w:rPr>
                <w:b/>
              </w:rPr>
            </w:pPr>
          </w:p>
        </w:tc>
        <w:tc>
          <w:tcPr>
            <w:tcW w:w="1938" w:type="dxa"/>
          </w:tcPr>
          <w:p w14:paraId="3B81D4B4" w14:textId="77777777" w:rsidR="00A26706" w:rsidRPr="00E5230A" w:rsidRDefault="00A26706" w:rsidP="005E5593">
            <w:pPr>
              <w:pStyle w:val="TAL"/>
            </w:pPr>
            <w:r w:rsidRPr="00E5230A">
              <w:t>Delete</w:t>
            </w:r>
          </w:p>
        </w:tc>
        <w:tc>
          <w:tcPr>
            <w:tcW w:w="1747" w:type="dxa"/>
          </w:tcPr>
          <w:p w14:paraId="7EC9D308" w14:textId="77777777" w:rsidR="00A26706" w:rsidRPr="00E5230A" w:rsidRDefault="00A26706" w:rsidP="005E5593">
            <w:pPr>
              <w:pStyle w:val="TAL"/>
            </w:pPr>
            <w:r w:rsidRPr="00E5230A">
              <w:rPr>
                <w:rFonts w:eastAsia="Yu Mincho"/>
              </w:rPr>
              <w:t>Request/Response</w:t>
            </w:r>
          </w:p>
        </w:tc>
        <w:tc>
          <w:tcPr>
            <w:tcW w:w="1327" w:type="dxa"/>
          </w:tcPr>
          <w:p w14:paraId="1FB1CB5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E39B8F2" w14:textId="77777777" w:rsidTr="005427E5">
        <w:trPr>
          <w:trHeight w:val="309"/>
        </w:trPr>
        <w:tc>
          <w:tcPr>
            <w:tcW w:w="3517" w:type="dxa"/>
            <w:tcBorders>
              <w:top w:val="nil"/>
              <w:bottom w:val="nil"/>
            </w:tcBorders>
          </w:tcPr>
          <w:p w14:paraId="7139BC23" w14:textId="77777777" w:rsidR="00A26706" w:rsidRPr="00E5230A" w:rsidRDefault="00A26706" w:rsidP="005E5593">
            <w:pPr>
              <w:pStyle w:val="TAL"/>
              <w:rPr>
                <w:rFonts w:eastAsia="SimSun"/>
                <w:lang w:eastAsia="zh-CN"/>
              </w:rPr>
            </w:pPr>
          </w:p>
        </w:tc>
        <w:tc>
          <w:tcPr>
            <w:tcW w:w="1938" w:type="dxa"/>
          </w:tcPr>
          <w:p w14:paraId="4EF379FC" w14:textId="77777777" w:rsidR="00A26706" w:rsidRPr="00E5230A" w:rsidRDefault="00A26706" w:rsidP="005E5593">
            <w:pPr>
              <w:pStyle w:val="TAL"/>
              <w:rPr>
                <w:rFonts w:eastAsia="SimSun"/>
                <w:lang w:eastAsia="zh-CN"/>
              </w:rPr>
            </w:pPr>
            <w:r w:rsidRPr="00E5230A">
              <w:t>Get</w:t>
            </w:r>
          </w:p>
        </w:tc>
        <w:tc>
          <w:tcPr>
            <w:tcW w:w="1747" w:type="dxa"/>
            <w:tcBorders>
              <w:top w:val="nil"/>
            </w:tcBorders>
          </w:tcPr>
          <w:p w14:paraId="6D9B9F45" w14:textId="77777777" w:rsidR="00A26706" w:rsidRPr="00E5230A" w:rsidRDefault="00A26706" w:rsidP="005E5593">
            <w:pPr>
              <w:pStyle w:val="TAL"/>
              <w:rPr>
                <w:rFonts w:eastAsia="SimSun"/>
              </w:rPr>
            </w:pPr>
            <w:r w:rsidRPr="00E5230A">
              <w:t>Request/Response</w:t>
            </w:r>
          </w:p>
        </w:tc>
        <w:tc>
          <w:tcPr>
            <w:tcW w:w="1327" w:type="dxa"/>
          </w:tcPr>
          <w:p w14:paraId="063A1B6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C4D1184" w14:textId="77777777" w:rsidTr="005427E5">
        <w:trPr>
          <w:trHeight w:val="309"/>
        </w:trPr>
        <w:tc>
          <w:tcPr>
            <w:tcW w:w="3517" w:type="dxa"/>
            <w:tcBorders>
              <w:top w:val="nil"/>
              <w:bottom w:val="nil"/>
            </w:tcBorders>
          </w:tcPr>
          <w:p w14:paraId="07791228" w14:textId="77777777" w:rsidR="00A26706" w:rsidRPr="00E5230A" w:rsidRDefault="00A26706" w:rsidP="005E5593">
            <w:pPr>
              <w:pStyle w:val="TAL"/>
              <w:rPr>
                <w:rFonts w:eastAsia="SimSun"/>
                <w:lang w:eastAsia="zh-CN"/>
              </w:rPr>
            </w:pPr>
          </w:p>
        </w:tc>
        <w:tc>
          <w:tcPr>
            <w:tcW w:w="1938" w:type="dxa"/>
          </w:tcPr>
          <w:p w14:paraId="4ABA2DEC"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Pr>
          <w:p w14:paraId="638082B6" w14:textId="77777777" w:rsidR="00A26706" w:rsidRPr="00E5230A" w:rsidRDefault="00A26706" w:rsidP="005E5593">
            <w:pPr>
              <w:pStyle w:val="TAL"/>
              <w:rPr>
                <w:rFonts w:eastAsia="SimSun"/>
              </w:rPr>
            </w:pPr>
            <w:r w:rsidRPr="00E5230A">
              <w:rPr>
                <w:rFonts w:eastAsia="SimSun"/>
              </w:rPr>
              <w:t>Subscribe/Notify</w:t>
            </w:r>
          </w:p>
        </w:tc>
        <w:tc>
          <w:tcPr>
            <w:tcW w:w="1327" w:type="dxa"/>
          </w:tcPr>
          <w:p w14:paraId="54236100"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9977FA2" w14:textId="77777777" w:rsidTr="005427E5">
        <w:trPr>
          <w:trHeight w:val="309"/>
        </w:trPr>
        <w:tc>
          <w:tcPr>
            <w:tcW w:w="3517" w:type="dxa"/>
            <w:tcBorders>
              <w:top w:val="nil"/>
            </w:tcBorders>
          </w:tcPr>
          <w:p w14:paraId="63A5F0F5" w14:textId="77777777" w:rsidR="00A26706" w:rsidRPr="00E5230A" w:rsidRDefault="00A26706" w:rsidP="005E5593">
            <w:pPr>
              <w:pStyle w:val="TAL"/>
              <w:rPr>
                <w:rFonts w:eastAsia="SimSun"/>
                <w:lang w:eastAsia="zh-CN"/>
              </w:rPr>
            </w:pPr>
          </w:p>
        </w:tc>
        <w:tc>
          <w:tcPr>
            <w:tcW w:w="1938" w:type="dxa"/>
          </w:tcPr>
          <w:p w14:paraId="7019D885" w14:textId="77777777" w:rsidR="00A26706" w:rsidRPr="00E5230A" w:rsidRDefault="00A26706" w:rsidP="005E5593">
            <w:pPr>
              <w:pStyle w:val="TAL"/>
            </w:pPr>
            <w:proofErr w:type="spellStart"/>
            <w:r w:rsidRPr="00E5230A">
              <w:t>AppRelocationInfo</w:t>
            </w:r>
            <w:proofErr w:type="spellEnd"/>
          </w:p>
        </w:tc>
        <w:tc>
          <w:tcPr>
            <w:tcW w:w="1747" w:type="dxa"/>
          </w:tcPr>
          <w:p w14:paraId="2A944746" w14:textId="77777777" w:rsidR="00A26706" w:rsidRPr="00E5230A" w:rsidRDefault="00A26706" w:rsidP="005E5593">
            <w:pPr>
              <w:pStyle w:val="TAL"/>
            </w:pPr>
            <w:r w:rsidRPr="00E5230A">
              <w:rPr>
                <w:rFonts w:eastAsia="SimSun"/>
              </w:rPr>
              <w:t>Subscribe/Notify</w:t>
            </w:r>
          </w:p>
        </w:tc>
        <w:tc>
          <w:tcPr>
            <w:tcW w:w="1327" w:type="dxa"/>
          </w:tcPr>
          <w:p w14:paraId="157F2412" w14:textId="77777777" w:rsidR="00A26706" w:rsidRPr="00E5230A" w:rsidRDefault="00A26706" w:rsidP="005E5593">
            <w:pPr>
              <w:pStyle w:val="TAL"/>
              <w:rPr>
                <w:lang w:eastAsia="zh-CN"/>
              </w:rPr>
            </w:pPr>
            <w:r w:rsidRPr="00E5230A">
              <w:rPr>
                <w:lang w:eastAsia="zh-CN"/>
              </w:rPr>
              <w:t>AF</w:t>
            </w:r>
          </w:p>
        </w:tc>
      </w:tr>
      <w:tr w:rsidR="00A26706" w:rsidRPr="00E5230A" w14:paraId="64E074B0" w14:textId="77777777" w:rsidTr="005427E5">
        <w:tc>
          <w:tcPr>
            <w:tcW w:w="3517" w:type="dxa"/>
            <w:tcBorders>
              <w:bottom w:val="nil"/>
            </w:tcBorders>
          </w:tcPr>
          <w:p w14:paraId="5408536D" w14:textId="77777777" w:rsidR="00A26706" w:rsidRPr="00E5230A" w:rsidRDefault="00A26706" w:rsidP="005E5593">
            <w:pPr>
              <w:pStyle w:val="TAL"/>
              <w:rPr>
                <w:b/>
              </w:rPr>
            </w:pPr>
            <w:proofErr w:type="spellStart"/>
            <w:r w:rsidRPr="00E5230A">
              <w:rPr>
                <w:b/>
              </w:rPr>
              <w:t>Nnef_ChargeableParty</w:t>
            </w:r>
            <w:proofErr w:type="spellEnd"/>
          </w:p>
        </w:tc>
        <w:tc>
          <w:tcPr>
            <w:tcW w:w="1938" w:type="dxa"/>
          </w:tcPr>
          <w:p w14:paraId="5E7553D0" w14:textId="77777777" w:rsidR="00A26706" w:rsidRPr="00E5230A" w:rsidRDefault="00A26706" w:rsidP="005E5593">
            <w:pPr>
              <w:pStyle w:val="TAL"/>
            </w:pPr>
            <w:r w:rsidRPr="00E5230A">
              <w:rPr>
                <w:rFonts w:eastAsia="Yu Mincho"/>
              </w:rPr>
              <w:t>Create</w:t>
            </w:r>
          </w:p>
        </w:tc>
        <w:tc>
          <w:tcPr>
            <w:tcW w:w="1747" w:type="dxa"/>
          </w:tcPr>
          <w:p w14:paraId="561D3CE2" w14:textId="77777777" w:rsidR="00A26706" w:rsidRPr="00E5230A" w:rsidRDefault="00A26706" w:rsidP="005E5593">
            <w:pPr>
              <w:pStyle w:val="TAL"/>
            </w:pPr>
            <w:r w:rsidRPr="00E5230A">
              <w:rPr>
                <w:rFonts w:eastAsia="Yu Mincho"/>
              </w:rPr>
              <w:t>Request/Response</w:t>
            </w:r>
          </w:p>
        </w:tc>
        <w:tc>
          <w:tcPr>
            <w:tcW w:w="1327" w:type="dxa"/>
          </w:tcPr>
          <w:p w14:paraId="3AB5A0A4"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F0135F1" w14:textId="77777777" w:rsidTr="005427E5">
        <w:trPr>
          <w:trHeight w:val="94"/>
        </w:trPr>
        <w:tc>
          <w:tcPr>
            <w:tcW w:w="3517" w:type="dxa"/>
            <w:tcBorders>
              <w:top w:val="nil"/>
              <w:bottom w:val="nil"/>
            </w:tcBorders>
          </w:tcPr>
          <w:p w14:paraId="11E97E39" w14:textId="77777777" w:rsidR="00A26706" w:rsidRPr="00E5230A" w:rsidRDefault="00A26706" w:rsidP="005E5593">
            <w:pPr>
              <w:pStyle w:val="TAL"/>
              <w:rPr>
                <w:b/>
              </w:rPr>
            </w:pPr>
          </w:p>
        </w:tc>
        <w:tc>
          <w:tcPr>
            <w:tcW w:w="1938" w:type="dxa"/>
          </w:tcPr>
          <w:p w14:paraId="459C14F7" w14:textId="77777777" w:rsidR="00A26706" w:rsidRPr="00E5230A" w:rsidRDefault="00A26706" w:rsidP="005E5593">
            <w:pPr>
              <w:pStyle w:val="TAL"/>
            </w:pPr>
            <w:r w:rsidRPr="00E5230A">
              <w:rPr>
                <w:rFonts w:eastAsia="Yu Mincho"/>
              </w:rPr>
              <w:t>Update</w:t>
            </w:r>
          </w:p>
        </w:tc>
        <w:tc>
          <w:tcPr>
            <w:tcW w:w="1747" w:type="dxa"/>
          </w:tcPr>
          <w:p w14:paraId="0FDD33C8" w14:textId="77777777" w:rsidR="00A26706" w:rsidRPr="00E5230A" w:rsidRDefault="00A26706" w:rsidP="005E5593">
            <w:pPr>
              <w:pStyle w:val="TAL"/>
            </w:pPr>
            <w:r w:rsidRPr="00E5230A">
              <w:rPr>
                <w:rFonts w:eastAsia="Yu Mincho"/>
              </w:rPr>
              <w:t>Request/Response</w:t>
            </w:r>
          </w:p>
        </w:tc>
        <w:tc>
          <w:tcPr>
            <w:tcW w:w="1327" w:type="dxa"/>
          </w:tcPr>
          <w:p w14:paraId="3418304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F5137B3" w14:textId="77777777" w:rsidTr="005427E5">
        <w:trPr>
          <w:trHeight w:val="309"/>
        </w:trPr>
        <w:tc>
          <w:tcPr>
            <w:tcW w:w="3517" w:type="dxa"/>
            <w:tcBorders>
              <w:top w:val="nil"/>
              <w:bottom w:val="single" w:sz="4" w:space="0" w:color="auto"/>
            </w:tcBorders>
          </w:tcPr>
          <w:p w14:paraId="0C7F14BA" w14:textId="77777777" w:rsidR="00A26706" w:rsidRPr="00E5230A" w:rsidRDefault="00A26706" w:rsidP="005E5593">
            <w:pPr>
              <w:pStyle w:val="TAL"/>
              <w:rPr>
                <w:b/>
              </w:rPr>
            </w:pPr>
          </w:p>
        </w:tc>
        <w:tc>
          <w:tcPr>
            <w:tcW w:w="1938" w:type="dxa"/>
          </w:tcPr>
          <w:p w14:paraId="024AE390" w14:textId="77777777" w:rsidR="00A26706" w:rsidRPr="00E5230A" w:rsidRDefault="00A26706" w:rsidP="005E5593">
            <w:pPr>
              <w:pStyle w:val="TAL"/>
            </w:pPr>
            <w:r w:rsidRPr="00E5230A">
              <w:t>Notify</w:t>
            </w:r>
          </w:p>
        </w:tc>
        <w:tc>
          <w:tcPr>
            <w:tcW w:w="1747" w:type="dxa"/>
          </w:tcPr>
          <w:p w14:paraId="0E08C370" w14:textId="77777777" w:rsidR="00A26706" w:rsidRPr="00E5230A" w:rsidRDefault="00A26706" w:rsidP="005E5593">
            <w:pPr>
              <w:pStyle w:val="TAL"/>
            </w:pPr>
            <w:r w:rsidRPr="00E5230A">
              <w:rPr>
                <w:rFonts w:eastAsia="Yu Mincho"/>
              </w:rPr>
              <w:t>Request/Response</w:t>
            </w:r>
          </w:p>
        </w:tc>
        <w:tc>
          <w:tcPr>
            <w:tcW w:w="1327" w:type="dxa"/>
          </w:tcPr>
          <w:p w14:paraId="013E550B"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9D8A066" w14:textId="77777777" w:rsidTr="005427E5">
        <w:trPr>
          <w:trHeight w:val="309"/>
        </w:trPr>
        <w:tc>
          <w:tcPr>
            <w:tcW w:w="3517" w:type="dxa"/>
            <w:tcBorders>
              <w:bottom w:val="nil"/>
            </w:tcBorders>
          </w:tcPr>
          <w:p w14:paraId="79D2AA69"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Nnef_AFsessionWithQoS</w:t>
            </w:r>
            <w:proofErr w:type="spellEnd"/>
          </w:p>
        </w:tc>
        <w:tc>
          <w:tcPr>
            <w:tcW w:w="1938" w:type="dxa"/>
          </w:tcPr>
          <w:p w14:paraId="21E08864"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3DDD1CC0"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66A4C2F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676483A" w14:textId="77777777" w:rsidTr="005427E5">
        <w:trPr>
          <w:trHeight w:val="309"/>
        </w:trPr>
        <w:tc>
          <w:tcPr>
            <w:tcW w:w="3517" w:type="dxa"/>
            <w:tcBorders>
              <w:top w:val="nil"/>
              <w:bottom w:val="nil"/>
            </w:tcBorders>
          </w:tcPr>
          <w:p w14:paraId="668E5001" w14:textId="77777777" w:rsidR="00A26706" w:rsidRPr="00E5230A" w:rsidRDefault="00A26706" w:rsidP="005E5593">
            <w:pPr>
              <w:pStyle w:val="TAL"/>
              <w:rPr>
                <w:b/>
                <w:lang w:eastAsia="zh-CN"/>
              </w:rPr>
            </w:pPr>
          </w:p>
        </w:tc>
        <w:tc>
          <w:tcPr>
            <w:tcW w:w="1938" w:type="dxa"/>
          </w:tcPr>
          <w:p w14:paraId="7CA0263A" w14:textId="77777777" w:rsidR="00A26706" w:rsidRPr="00E5230A" w:rsidRDefault="00A26706" w:rsidP="005E5593">
            <w:pPr>
              <w:pStyle w:val="TAL"/>
              <w:rPr>
                <w:rFonts w:eastAsia="SimSun"/>
                <w:lang w:eastAsia="zh-CN"/>
              </w:rPr>
            </w:pPr>
            <w:r w:rsidRPr="00E5230A">
              <w:t>Notify</w:t>
            </w:r>
          </w:p>
        </w:tc>
        <w:tc>
          <w:tcPr>
            <w:tcW w:w="1747" w:type="dxa"/>
          </w:tcPr>
          <w:p w14:paraId="26E7868B"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1B21458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524BDB0" w14:textId="77777777" w:rsidTr="005427E5">
        <w:trPr>
          <w:trHeight w:val="309"/>
        </w:trPr>
        <w:tc>
          <w:tcPr>
            <w:tcW w:w="3517" w:type="dxa"/>
            <w:tcBorders>
              <w:top w:val="nil"/>
              <w:bottom w:val="nil"/>
            </w:tcBorders>
          </w:tcPr>
          <w:p w14:paraId="62BDCBA2" w14:textId="77777777" w:rsidR="00A26706" w:rsidRPr="00E5230A" w:rsidRDefault="00A26706" w:rsidP="005E5593">
            <w:pPr>
              <w:pStyle w:val="TAL"/>
              <w:rPr>
                <w:b/>
                <w:lang w:eastAsia="zh-CN"/>
              </w:rPr>
            </w:pPr>
          </w:p>
        </w:tc>
        <w:tc>
          <w:tcPr>
            <w:tcW w:w="1938" w:type="dxa"/>
          </w:tcPr>
          <w:p w14:paraId="2639FBA4" w14:textId="77777777" w:rsidR="00A26706" w:rsidRPr="00E5230A" w:rsidRDefault="00A26706" w:rsidP="005E5593">
            <w:pPr>
              <w:pStyle w:val="TAL"/>
              <w:rPr>
                <w:rFonts w:eastAsia="SimSun"/>
                <w:lang w:eastAsia="zh-CN"/>
              </w:rPr>
            </w:pPr>
            <w:r w:rsidRPr="00E5230A">
              <w:rPr>
                <w:rFonts w:eastAsia="SimSun"/>
                <w:lang w:eastAsia="zh-CN"/>
              </w:rPr>
              <w:t>Update</w:t>
            </w:r>
          </w:p>
        </w:tc>
        <w:tc>
          <w:tcPr>
            <w:tcW w:w="1747" w:type="dxa"/>
          </w:tcPr>
          <w:p w14:paraId="19778ABD"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1A12251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0119D56" w14:textId="77777777" w:rsidTr="005427E5">
        <w:trPr>
          <w:trHeight w:val="309"/>
        </w:trPr>
        <w:tc>
          <w:tcPr>
            <w:tcW w:w="3517" w:type="dxa"/>
            <w:tcBorders>
              <w:top w:val="nil"/>
              <w:bottom w:val="single" w:sz="4" w:space="0" w:color="auto"/>
            </w:tcBorders>
          </w:tcPr>
          <w:p w14:paraId="2D8DF1D7" w14:textId="77777777" w:rsidR="00A26706" w:rsidRPr="00E5230A" w:rsidRDefault="00A26706" w:rsidP="005E5593">
            <w:pPr>
              <w:pStyle w:val="TAL"/>
              <w:rPr>
                <w:b/>
                <w:lang w:eastAsia="zh-CN"/>
              </w:rPr>
            </w:pPr>
          </w:p>
        </w:tc>
        <w:tc>
          <w:tcPr>
            <w:tcW w:w="1938" w:type="dxa"/>
          </w:tcPr>
          <w:p w14:paraId="398383F9" w14:textId="77777777" w:rsidR="00A26706" w:rsidRPr="00E5230A" w:rsidRDefault="00A26706" w:rsidP="005E5593">
            <w:pPr>
              <w:pStyle w:val="TAL"/>
            </w:pPr>
            <w:r w:rsidRPr="00E5230A">
              <w:t>Revoke</w:t>
            </w:r>
          </w:p>
        </w:tc>
        <w:tc>
          <w:tcPr>
            <w:tcW w:w="1747" w:type="dxa"/>
          </w:tcPr>
          <w:p w14:paraId="056AAA26" w14:textId="77777777" w:rsidR="00A26706" w:rsidRPr="00E5230A" w:rsidRDefault="00A26706" w:rsidP="005E5593">
            <w:pPr>
              <w:pStyle w:val="TAL"/>
              <w:rPr>
                <w:rFonts w:eastAsia="Yu Mincho"/>
              </w:rPr>
            </w:pPr>
            <w:r w:rsidRPr="00E5230A">
              <w:rPr>
                <w:rFonts w:eastAsia="Yu Mincho"/>
              </w:rPr>
              <w:t>Request/Response</w:t>
            </w:r>
          </w:p>
        </w:tc>
        <w:tc>
          <w:tcPr>
            <w:tcW w:w="1327" w:type="dxa"/>
          </w:tcPr>
          <w:p w14:paraId="680E1A3E" w14:textId="77777777" w:rsidR="00A26706" w:rsidRPr="00E5230A" w:rsidRDefault="00A26706" w:rsidP="005E5593">
            <w:pPr>
              <w:pStyle w:val="TAL"/>
              <w:rPr>
                <w:lang w:eastAsia="zh-CN"/>
              </w:rPr>
            </w:pPr>
            <w:r w:rsidRPr="00E5230A">
              <w:rPr>
                <w:lang w:eastAsia="zh-CN"/>
              </w:rPr>
              <w:t>AF</w:t>
            </w:r>
          </w:p>
        </w:tc>
      </w:tr>
      <w:tr w:rsidR="00A26706" w:rsidRPr="00E5230A" w:rsidDel="002F1CAE" w14:paraId="5B7EEB5F" w14:textId="2FF41332" w:rsidTr="005427E5">
        <w:trPr>
          <w:trHeight w:val="309"/>
          <w:del w:id="11" w:author="Nokia_r0" w:date="2023-05-08T16:03:00Z"/>
        </w:trPr>
        <w:tc>
          <w:tcPr>
            <w:tcW w:w="3517" w:type="dxa"/>
            <w:tcBorders>
              <w:bottom w:val="nil"/>
            </w:tcBorders>
          </w:tcPr>
          <w:p w14:paraId="3ECD936E" w14:textId="7A507606" w:rsidR="00A26706" w:rsidRPr="00E5230A" w:rsidDel="002F1CAE" w:rsidRDefault="00A26706" w:rsidP="005E5593">
            <w:pPr>
              <w:pStyle w:val="TAL"/>
              <w:rPr>
                <w:del w:id="12" w:author="Nokia_r0" w:date="2023-05-08T16:03:00Z"/>
                <w:rFonts w:eastAsia="SimSun"/>
                <w:b/>
                <w:lang w:eastAsia="zh-CN"/>
                <w:rPrChange w:id="13" w:author="Nokiar02" w:date="2023-05-25T08:53:00Z">
                  <w:rPr>
                    <w:del w:id="14" w:author="Nokia_r0" w:date="2023-05-08T16:03:00Z"/>
                    <w:rFonts w:eastAsia="SimSun"/>
                    <w:b/>
                    <w:highlight w:val="yellow"/>
                    <w:lang w:eastAsia="zh-CN"/>
                  </w:rPr>
                </w:rPrChange>
              </w:rPr>
            </w:pPr>
            <w:del w:id="15" w:author="Nokia_r0" w:date="2023-05-08T16:03:00Z">
              <w:r w:rsidRPr="00E5230A" w:rsidDel="002F1CAE">
                <w:rPr>
                  <w:rFonts w:eastAsia="SimSun"/>
                  <w:b/>
                  <w:lang w:eastAsia="zh-CN"/>
                  <w:rPrChange w:id="16" w:author="Nokiar02" w:date="2023-05-25T08:53:00Z">
                    <w:rPr>
                      <w:rFonts w:eastAsia="SimSun"/>
                      <w:b/>
                      <w:highlight w:val="yellow"/>
                      <w:lang w:eastAsia="zh-CN"/>
                    </w:rPr>
                  </w:rPrChange>
                </w:rPr>
                <w:delText>Nnef_MultiMemberAFSessionWithQoS</w:delText>
              </w:r>
            </w:del>
          </w:p>
        </w:tc>
        <w:tc>
          <w:tcPr>
            <w:tcW w:w="1938" w:type="dxa"/>
          </w:tcPr>
          <w:p w14:paraId="6F9DBCB9" w14:textId="764F5B1C" w:rsidR="00A26706" w:rsidRPr="00E5230A" w:rsidDel="002F1CAE" w:rsidRDefault="00A26706" w:rsidP="005E5593">
            <w:pPr>
              <w:pStyle w:val="TAL"/>
              <w:rPr>
                <w:del w:id="17" w:author="Nokia_r0" w:date="2023-05-08T16:03:00Z"/>
                <w:rFonts w:eastAsia="SimSun"/>
                <w:lang w:eastAsia="zh-CN"/>
                <w:rPrChange w:id="18" w:author="Nokiar02" w:date="2023-05-25T08:53:00Z">
                  <w:rPr>
                    <w:del w:id="19" w:author="Nokia_r0" w:date="2023-05-08T16:03:00Z"/>
                    <w:rFonts w:eastAsia="SimSun"/>
                    <w:highlight w:val="yellow"/>
                    <w:lang w:eastAsia="zh-CN"/>
                  </w:rPr>
                </w:rPrChange>
              </w:rPr>
            </w:pPr>
            <w:del w:id="20" w:author="Nokia_r0" w:date="2023-05-08T16:03:00Z">
              <w:r w:rsidRPr="00E5230A" w:rsidDel="002F1CAE">
                <w:rPr>
                  <w:rFonts w:eastAsia="Yu Mincho"/>
                  <w:rPrChange w:id="21" w:author="Nokiar02" w:date="2023-05-25T08:53:00Z">
                    <w:rPr>
                      <w:rFonts w:eastAsia="Yu Mincho"/>
                      <w:highlight w:val="yellow"/>
                    </w:rPr>
                  </w:rPrChange>
                </w:rPr>
                <w:delText>Create</w:delText>
              </w:r>
            </w:del>
          </w:p>
        </w:tc>
        <w:tc>
          <w:tcPr>
            <w:tcW w:w="1747" w:type="dxa"/>
          </w:tcPr>
          <w:p w14:paraId="115E03EA" w14:textId="5A9D7024" w:rsidR="00A26706" w:rsidRPr="00E5230A" w:rsidDel="002F1CAE" w:rsidRDefault="00A26706" w:rsidP="005E5593">
            <w:pPr>
              <w:pStyle w:val="TAL"/>
              <w:rPr>
                <w:del w:id="22" w:author="Nokia_r0" w:date="2023-05-08T16:03:00Z"/>
                <w:rFonts w:eastAsia="SimSun"/>
                <w:rPrChange w:id="23" w:author="Nokiar02" w:date="2023-05-25T08:53:00Z">
                  <w:rPr>
                    <w:del w:id="24" w:author="Nokia_r0" w:date="2023-05-08T16:03:00Z"/>
                    <w:rFonts w:eastAsia="SimSun"/>
                    <w:highlight w:val="yellow"/>
                  </w:rPr>
                </w:rPrChange>
              </w:rPr>
            </w:pPr>
            <w:del w:id="25" w:author="Nokia_r0" w:date="2023-05-08T16:03:00Z">
              <w:r w:rsidRPr="00E5230A" w:rsidDel="002F1CAE">
                <w:rPr>
                  <w:rFonts w:eastAsia="Yu Mincho"/>
                  <w:rPrChange w:id="26" w:author="Nokiar02" w:date="2023-05-25T08:53:00Z">
                    <w:rPr>
                      <w:rFonts w:eastAsia="Yu Mincho"/>
                      <w:highlight w:val="yellow"/>
                    </w:rPr>
                  </w:rPrChange>
                </w:rPr>
                <w:delText>Request/Response</w:delText>
              </w:r>
            </w:del>
          </w:p>
        </w:tc>
        <w:tc>
          <w:tcPr>
            <w:tcW w:w="1327" w:type="dxa"/>
          </w:tcPr>
          <w:p w14:paraId="5EC8E17A" w14:textId="1A50FC84" w:rsidR="00A26706" w:rsidRPr="00E5230A" w:rsidDel="002F1CAE" w:rsidRDefault="00A26706" w:rsidP="005E5593">
            <w:pPr>
              <w:pStyle w:val="TAL"/>
              <w:rPr>
                <w:del w:id="27" w:author="Nokia_r0" w:date="2023-05-08T16:03:00Z"/>
                <w:rFonts w:eastAsia="SimSun"/>
                <w:lang w:eastAsia="zh-CN"/>
                <w:rPrChange w:id="28" w:author="Nokiar02" w:date="2023-05-25T08:53:00Z">
                  <w:rPr>
                    <w:del w:id="29" w:author="Nokia_r0" w:date="2023-05-08T16:03:00Z"/>
                    <w:rFonts w:eastAsia="SimSun"/>
                    <w:highlight w:val="yellow"/>
                    <w:lang w:eastAsia="zh-CN"/>
                  </w:rPr>
                </w:rPrChange>
              </w:rPr>
            </w:pPr>
            <w:del w:id="30" w:author="Nokia_r0" w:date="2023-05-08T16:03:00Z">
              <w:r w:rsidRPr="00E5230A" w:rsidDel="002F1CAE">
                <w:rPr>
                  <w:lang w:eastAsia="zh-CN"/>
                  <w:rPrChange w:id="31" w:author="Nokiar02" w:date="2023-05-25T08:53:00Z">
                    <w:rPr>
                      <w:highlight w:val="yellow"/>
                      <w:lang w:eastAsia="zh-CN"/>
                    </w:rPr>
                  </w:rPrChange>
                </w:rPr>
                <w:delText>AF</w:delText>
              </w:r>
            </w:del>
          </w:p>
        </w:tc>
      </w:tr>
      <w:tr w:rsidR="00A26706" w:rsidRPr="00E5230A" w:rsidDel="002F1CAE" w14:paraId="6DAD43B6" w14:textId="5BA0063B" w:rsidTr="005427E5">
        <w:trPr>
          <w:trHeight w:val="309"/>
          <w:del w:id="32" w:author="Nokia_r0" w:date="2023-05-08T16:03:00Z"/>
        </w:trPr>
        <w:tc>
          <w:tcPr>
            <w:tcW w:w="3517" w:type="dxa"/>
            <w:tcBorders>
              <w:top w:val="nil"/>
              <w:bottom w:val="nil"/>
            </w:tcBorders>
          </w:tcPr>
          <w:p w14:paraId="2F18847D" w14:textId="41912454" w:rsidR="00A26706" w:rsidRPr="00E5230A" w:rsidDel="002F1CAE" w:rsidRDefault="00A26706" w:rsidP="005E5593">
            <w:pPr>
              <w:pStyle w:val="TAL"/>
              <w:rPr>
                <w:del w:id="33" w:author="Nokia_r0" w:date="2023-05-08T16:03:00Z"/>
                <w:b/>
                <w:lang w:eastAsia="zh-CN"/>
                <w:rPrChange w:id="34" w:author="Nokiar02" w:date="2023-05-25T08:53:00Z">
                  <w:rPr>
                    <w:del w:id="35" w:author="Nokia_r0" w:date="2023-05-08T16:03:00Z"/>
                    <w:b/>
                    <w:highlight w:val="yellow"/>
                    <w:lang w:eastAsia="zh-CN"/>
                  </w:rPr>
                </w:rPrChange>
              </w:rPr>
            </w:pPr>
          </w:p>
        </w:tc>
        <w:tc>
          <w:tcPr>
            <w:tcW w:w="1938" w:type="dxa"/>
          </w:tcPr>
          <w:p w14:paraId="5A9F753E" w14:textId="39368095" w:rsidR="00A26706" w:rsidRPr="00E5230A" w:rsidDel="002F1CAE" w:rsidRDefault="00A26706" w:rsidP="005E5593">
            <w:pPr>
              <w:pStyle w:val="TAL"/>
              <w:rPr>
                <w:del w:id="36" w:author="Nokia_r0" w:date="2023-05-08T16:03:00Z"/>
                <w:rFonts w:eastAsia="SimSun"/>
                <w:lang w:eastAsia="zh-CN"/>
                <w:rPrChange w:id="37" w:author="Nokiar02" w:date="2023-05-25T08:53:00Z">
                  <w:rPr>
                    <w:del w:id="38" w:author="Nokia_r0" w:date="2023-05-08T16:03:00Z"/>
                    <w:rFonts w:eastAsia="SimSun"/>
                    <w:highlight w:val="yellow"/>
                    <w:lang w:eastAsia="zh-CN"/>
                  </w:rPr>
                </w:rPrChange>
              </w:rPr>
            </w:pPr>
            <w:del w:id="39" w:author="Nokia_r0" w:date="2023-05-08T16:03:00Z">
              <w:r w:rsidRPr="00E5230A" w:rsidDel="002F1CAE">
                <w:rPr>
                  <w:rPrChange w:id="40" w:author="Nokiar02" w:date="2023-05-25T08:53:00Z">
                    <w:rPr>
                      <w:highlight w:val="yellow"/>
                    </w:rPr>
                  </w:rPrChange>
                </w:rPr>
                <w:delText>Notify</w:delText>
              </w:r>
            </w:del>
          </w:p>
        </w:tc>
        <w:tc>
          <w:tcPr>
            <w:tcW w:w="1747" w:type="dxa"/>
          </w:tcPr>
          <w:p w14:paraId="3261B074" w14:textId="59398605" w:rsidR="00A26706" w:rsidRPr="00E5230A" w:rsidDel="002F1CAE" w:rsidRDefault="00A26706" w:rsidP="005E5593">
            <w:pPr>
              <w:pStyle w:val="TAL"/>
              <w:rPr>
                <w:del w:id="41" w:author="Nokia_r0" w:date="2023-05-08T16:03:00Z"/>
                <w:rFonts w:eastAsia="SimSun"/>
                <w:rPrChange w:id="42" w:author="Nokiar02" w:date="2023-05-25T08:53:00Z">
                  <w:rPr>
                    <w:del w:id="43" w:author="Nokia_r0" w:date="2023-05-08T16:03:00Z"/>
                    <w:rFonts w:eastAsia="SimSun"/>
                    <w:highlight w:val="yellow"/>
                  </w:rPr>
                </w:rPrChange>
              </w:rPr>
            </w:pPr>
            <w:del w:id="44" w:author="Nokia_r0" w:date="2023-05-08T16:03:00Z">
              <w:r w:rsidRPr="00E5230A" w:rsidDel="002F1CAE">
                <w:rPr>
                  <w:rFonts w:eastAsia="Yu Mincho"/>
                  <w:rPrChange w:id="45" w:author="Nokiar02" w:date="2023-05-25T08:53:00Z">
                    <w:rPr>
                      <w:rFonts w:eastAsia="Yu Mincho"/>
                      <w:highlight w:val="yellow"/>
                    </w:rPr>
                  </w:rPrChange>
                </w:rPr>
                <w:delText>Request/Response</w:delText>
              </w:r>
            </w:del>
          </w:p>
        </w:tc>
        <w:tc>
          <w:tcPr>
            <w:tcW w:w="1327" w:type="dxa"/>
          </w:tcPr>
          <w:p w14:paraId="68BB1F51" w14:textId="7829188E" w:rsidR="00A26706" w:rsidRPr="00E5230A" w:rsidDel="002F1CAE" w:rsidRDefault="00A26706" w:rsidP="005E5593">
            <w:pPr>
              <w:pStyle w:val="TAL"/>
              <w:rPr>
                <w:del w:id="46" w:author="Nokia_r0" w:date="2023-05-08T16:03:00Z"/>
                <w:rFonts w:eastAsia="SimSun"/>
                <w:lang w:eastAsia="zh-CN"/>
                <w:rPrChange w:id="47" w:author="Nokiar02" w:date="2023-05-25T08:53:00Z">
                  <w:rPr>
                    <w:del w:id="48" w:author="Nokia_r0" w:date="2023-05-08T16:03:00Z"/>
                    <w:rFonts w:eastAsia="SimSun"/>
                    <w:highlight w:val="yellow"/>
                    <w:lang w:eastAsia="zh-CN"/>
                  </w:rPr>
                </w:rPrChange>
              </w:rPr>
            </w:pPr>
            <w:del w:id="49" w:author="Nokia_r0" w:date="2023-05-08T16:03:00Z">
              <w:r w:rsidRPr="00E5230A" w:rsidDel="002F1CAE">
                <w:rPr>
                  <w:lang w:eastAsia="zh-CN"/>
                  <w:rPrChange w:id="50" w:author="Nokiar02" w:date="2023-05-25T08:53:00Z">
                    <w:rPr>
                      <w:highlight w:val="yellow"/>
                      <w:lang w:eastAsia="zh-CN"/>
                    </w:rPr>
                  </w:rPrChange>
                </w:rPr>
                <w:delText>AF</w:delText>
              </w:r>
            </w:del>
          </w:p>
        </w:tc>
      </w:tr>
      <w:tr w:rsidR="00A26706" w:rsidRPr="00E5230A" w:rsidDel="002F1CAE" w14:paraId="16902966" w14:textId="71949267" w:rsidTr="005427E5">
        <w:trPr>
          <w:trHeight w:val="309"/>
          <w:del w:id="51" w:author="Nokia_r0" w:date="2023-05-08T16:03:00Z"/>
        </w:trPr>
        <w:tc>
          <w:tcPr>
            <w:tcW w:w="3517" w:type="dxa"/>
            <w:tcBorders>
              <w:top w:val="nil"/>
              <w:bottom w:val="nil"/>
            </w:tcBorders>
          </w:tcPr>
          <w:p w14:paraId="2B0B7C6D" w14:textId="251BEF02" w:rsidR="00A26706" w:rsidRPr="00E5230A" w:rsidDel="002F1CAE" w:rsidRDefault="00A26706" w:rsidP="005E5593">
            <w:pPr>
              <w:pStyle w:val="TAL"/>
              <w:rPr>
                <w:del w:id="52" w:author="Nokia_r0" w:date="2023-05-08T16:03:00Z"/>
                <w:b/>
                <w:lang w:eastAsia="zh-CN"/>
                <w:rPrChange w:id="53" w:author="Nokiar02" w:date="2023-05-25T08:53:00Z">
                  <w:rPr>
                    <w:del w:id="54" w:author="Nokia_r0" w:date="2023-05-08T16:03:00Z"/>
                    <w:b/>
                    <w:highlight w:val="yellow"/>
                    <w:lang w:eastAsia="zh-CN"/>
                  </w:rPr>
                </w:rPrChange>
              </w:rPr>
            </w:pPr>
          </w:p>
        </w:tc>
        <w:tc>
          <w:tcPr>
            <w:tcW w:w="1938" w:type="dxa"/>
          </w:tcPr>
          <w:p w14:paraId="72B13D3B" w14:textId="758A65DF" w:rsidR="00A26706" w:rsidRPr="00E5230A" w:rsidDel="002F1CAE" w:rsidRDefault="00A26706" w:rsidP="005E5593">
            <w:pPr>
              <w:pStyle w:val="TAL"/>
              <w:rPr>
                <w:del w:id="55" w:author="Nokia_r0" w:date="2023-05-08T16:03:00Z"/>
                <w:rFonts w:eastAsia="SimSun"/>
                <w:lang w:eastAsia="zh-CN"/>
                <w:rPrChange w:id="56" w:author="Nokiar02" w:date="2023-05-25T08:53:00Z">
                  <w:rPr>
                    <w:del w:id="57" w:author="Nokia_r0" w:date="2023-05-08T16:03:00Z"/>
                    <w:rFonts w:eastAsia="SimSun"/>
                    <w:highlight w:val="yellow"/>
                    <w:lang w:eastAsia="zh-CN"/>
                  </w:rPr>
                </w:rPrChange>
              </w:rPr>
            </w:pPr>
            <w:del w:id="58" w:author="Nokia_r0" w:date="2023-05-08T16:03:00Z">
              <w:r w:rsidRPr="00E5230A" w:rsidDel="002F1CAE">
                <w:rPr>
                  <w:rFonts w:eastAsia="SimSun"/>
                  <w:lang w:eastAsia="zh-CN"/>
                  <w:rPrChange w:id="59" w:author="Nokiar02" w:date="2023-05-25T08:53:00Z">
                    <w:rPr>
                      <w:rFonts w:eastAsia="SimSun"/>
                      <w:highlight w:val="yellow"/>
                      <w:lang w:eastAsia="zh-CN"/>
                    </w:rPr>
                  </w:rPrChange>
                </w:rPr>
                <w:delText>Update</w:delText>
              </w:r>
            </w:del>
          </w:p>
        </w:tc>
        <w:tc>
          <w:tcPr>
            <w:tcW w:w="1747" w:type="dxa"/>
          </w:tcPr>
          <w:p w14:paraId="14870642" w14:textId="2E9B6C7D" w:rsidR="00A26706" w:rsidRPr="00E5230A" w:rsidDel="002F1CAE" w:rsidRDefault="00A26706" w:rsidP="005E5593">
            <w:pPr>
              <w:pStyle w:val="TAL"/>
              <w:rPr>
                <w:del w:id="60" w:author="Nokia_r0" w:date="2023-05-08T16:03:00Z"/>
                <w:rFonts w:eastAsia="SimSun"/>
                <w:rPrChange w:id="61" w:author="Nokiar02" w:date="2023-05-25T08:53:00Z">
                  <w:rPr>
                    <w:del w:id="62" w:author="Nokia_r0" w:date="2023-05-08T16:03:00Z"/>
                    <w:rFonts w:eastAsia="SimSun"/>
                    <w:highlight w:val="yellow"/>
                  </w:rPr>
                </w:rPrChange>
              </w:rPr>
            </w:pPr>
            <w:del w:id="63" w:author="Nokia_r0" w:date="2023-05-08T16:03:00Z">
              <w:r w:rsidRPr="00E5230A" w:rsidDel="002F1CAE">
                <w:rPr>
                  <w:rFonts w:eastAsia="Yu Mincho"/>
                  <w:rPrChange w:id="64" w:author="Nokiar02" w:date="2023-05-25T08:53:00Z">
                    <w:rPr>
                      <w:rFonts w:eastAsia="Yu Mincho"/>
                      <w:highlight w:val="yellow"/>
                    </w:rPr>
                  </w:rPrChange>
                </w:rPr>
                <w:delText>Request/Response</w:delText>
              </w:r>
            </w:del>
          </w:p>
        </w:tc>
        <w:tc>
          <w:tcPr>
            <w:tcW w:w="1327" w:type="dxa"/>
          </w:tcPr>
          <w:p w14:paraId="1B07D557" w14:textId="0BE52A4D" w:rsidR="00A26706" w:rsidRPr="00E5230A" w:rsidDel="002F1CAE" w:rsidRDefault="00A26706" w:rsidP="005E5593">
            <w:pPr>
              <w:pStyle w:val="TAL"/>
              <w:rPr>
                <w:del w:id="65" w:author="Nokia_r0" w:date="2023-05-08T16:03:00Z"/>
                <w:rFonts w:eastAsia="SimSun"/>
                <w:lang w:eastAsia="zh-CN"/>
                <w:rPrChange w:id="66" w:author="Nokiar02" w:date="2023-05-25T08:53:00Z">
                  <w:rPr>
                    <w:del w:id="67" w:author="Nokia_r0" w:date="2023-05-08T16:03:00Z"/>
                    <w:rFonts w:eastAsia="SimSun"/>
                    <w:highlight w:val="yellow"/>
                    <w:lang w:eastAsia="zh-CN"/>
                  </w:rPr>
                </w:rPrChange>
              </w:rPr>
            </w:pPr>
            <w:del w:id="68" w:author="Nokia_r0" w:date="2023-05-08T16:03:00Z">
              <w:r w:rsidRPr="00E5230A" w:rsidDel="002F1CAE">
                <w:rPr>
                  <w:lang w:eastAsia="zh-CN"/>
                  <w:rPrChange w:id="69" w:author="Nokiar02" w:date="2023-05-25T08:53:00Z">
                    <w:rPr>
                      <w:highlight w:val="yellow"/>
                      <w:lang w:eastAsia="zh-CN"/>
                    </w:rPr>
                  </w:rPrChange>
                </w:rPr>
                <w:delText>AF</w:delText>
              </w:r>
            </w:del>
          </w:p>
        </w:tc>
      </w:tr>
      <w:tr w:rsidR="00A26706" w:rsidRPr="00E5230A" w:rsidDel="002F1CAE" w14:paraId="1276B152" w14:textId="41DDE907" w:rsidTr="005427E5">
        <w:trPr>
          <w:trHeight w:val="309"/>
          <w:del w:id="70" w:author="Nokia_r0" w:date="2023-05-08T16:03:00Z"/>
        </w:trPr>
        <w:tc>
          <w:tcPr>
            <w:tcW w:w="3517" w:type="dxa"/>
            <w:tcBorders>
              <w:top w:val="nil"/>
              <w:bottom w:val="single" w:sz="4" w:space="0" w:color="auto"/>
            </w:tcBorders>
          </w:tcPr>
          <w:p w14:paraId="3390E9C6" w14:textId="6BC16FBA" w:rsidR="00A26706" w:rsidRPr="00E5230A" w:rsidDel="002F1CAE" w:rsidRDefault="00A26706" w:rsidP="005E5593">
            <w:pPr>
              <w:pStyle w:val="TAL"/>
              <w:rPr>
                <w:del w:id="71" w:author="Nokia_r0" w:date="2023-05-08T16:03:00Z"/>
                <w:b/>
                <w:lang w:eastAsia="zh-CN"/>
                <w:rPrChange w:id="72" w:author="Nokiar02" w:date="2023-05-25T08:53:00Z">
                  <w:rPr>
                    <w:del w:id="73" w:author="Nokia_r0" w:date="2023-05-08T16:03:00Z"/>
                    <w:b/>
                    <w:highlight w:val="yellow"/>
                    <w:lang w:eastAsia="zh-CN"/>
                  </w:rPr>
                </w:rPrChange>
              </w:rPr>
            </w:pPr>
          </w:p>
        </w:tc>
        <w:tc>
          <w:tcPr>
            <w:tcW w:w="1938" w:type="dxa"/>
          </w:tcPr>
          <w:p w14:paraId="596521DA" w14:textId="43DCB418" w:rsidR="00A26706" w:rsidRPr="00E5230A" w:rsidDel="002F1CAE" w:rsidRDefault="00A26706" w:rsidP="005E5593">
            <w:pPr>
              <w:pStyle w:val="TAL"/>
              <w:rPr>
                <w:del w:id="74" w:author="Nokia_r0" w:date="2023-05-08T16:03:00Z"/>
                <w:rPrChange w:id="75" w:author="Nokiar02" w:date="2023-05-25T08:53:00Z">
                  <w:rPr>
                    <w:del w:id="76" w:author="Nokia_r0" w:date="2023-05-08T16:03:00Z"/>
                    <w:highlight w:val="yellow"/>
                  </w:rPr>
                </w:rPrChange>
              </w:rPr>
            </w:pPr>
            <w:del w:id="77" w:author="Nokia_r0" w:date="2023-05-08T16:03:00Z">
              <w:r w:rsidRPr="00E5230A" w:rsidDel="002F1CAE">
                <w:rPr>
                  <w:rPrChange w:id="78" w:author="Nokiar02" w:date="2023-05-25T08:53:00Z">
                    <w:rPr>
                      <w:highlight w:val="yellow"/>
                    </w:rPr>
                  </w:rPrChange>
                </w:rPr>
                <w:delText>Revoke</w:delText>
              </w:r>
            </w:del>
          </w:p>
        </w:tc>
        <w:tc>
          <w:tcPr>
            <w:tcW w:w="1747" w:type="dxa"/>
          </w:tcPr>
          <w:p w14:paraId="17D088A1" w14:textId="633E1FC3" w:rsidR="00A26706" w:rsidRPr="00E5230A" w:rsidDel="002F1CAE" w:rsidRDefault="00A26706" w:rsidP="005E5593">
            <w:pPr>
              <w:pStyle w:val="TAL"/>
              <w:rPr>
                <w:del w:id="79" w:author="Nokia_r0" w:date="2023-05-08T16:03:00Z"/>
                <w:rFonts w:eastAsia="Yu Mincho"/>
                <w:rPrChange w:id="80" w:author="Nokiar02" w:date="2023-05-25T08:53:00Z">
                  <w:rPr>
                    <w:del w:id="81" w:author="Nokia_r0" w:date="2023-05-08T16:03:00Z"/>
                    <w:rFonts w:eastAsia="Yu Mincho"/>
                    <w:highlight w:val="yellow"/>
                  </w:rPr>
                </w:rPrChange>
              </w:rPr>
            </w:pPr>
            <w:del w:id="82" w:author="Nokia_r0" w:date="2023-05-08T16:03:00Z">
              <w:r w:rsidRPr="00E5230A" w:rsidDel="002F1CAE">
                <w:rPr>
                  <w:rFonts w:eastAsia="Yu Mincho"/>
                  <w:rPrChange w:id="83" w:author="Nokiar02" w:date="2023-05-25T08:53:00Z">
                    <w:rPr>
                      <w:rFonts w:eastAsia="Yu Mincho"/>
                      <w:highlight w:val="yellow"/>
                    </w:rPr>
                  </w:rPrChange>
                </w:rPr>
                <w:delText>Request/Response</w:delText>
              </w:r>
            </w:del>
          </w:p>
        </w:tc>
        <w:tc>
          <w:tcPr>
            <w:tcW w:w="1327" w:type="dxa"/>
          </w:tcPr>
          <w:p w14:paraId="36165990" w14:textId="23C46EDD" w:rsidR="00A26706" w:rsidRPr="00E5230A" w:rsidDel="002F1CAE" w:rsidRDefault="00A26706" w:rsidP="005E5593">
            <w:pPr>
              <w:pStyle w:val="TAL"/>
              <w:rPr>
                <w:del w:id="84" w:author="Nokia_r0" w:date="2023-05-08T16:03:00Z"/>
                <w:lang w:eastAsia="zh-CN"/>
                <w:rPrChange w:id="85" w:author="Nokiar02" w:date="2023-05-25T08:53:00Z">
                  <w:rPr>
                    <w:del w:id="86" w:author="Nokia_r0" w:date="2023-05-08T16:03:00Z"/>
                    <w:highlight w:val="yellow"/>
                    <w:lang w:eastAsia="zh-CN"/>
                  </w:rPr>
                </w:rPrChange>
              </w:rPr>
            </w:pPr>
            <w:del w:id="87" w:author="Nokia_r0" w:date="2023-05-08T16:03:00Z">
              <w:r w:rsidRPr="00E5230A" w:rsidDel="002F1CAE">
                <w:rPr>
                  <w:lang w:eastAsia="zh-CN"/>
                  <w:rPrChange w:id="88" w:author="Nokiar02" w:date="2023-05-25T08:53:00Z">
                    <w:rPr>
                      <w:highlight w:val="yellow"/>
                      <w:lang w:eastAsia="zh-CN"/>
                    </w:rPr>
                  </w:rPrChange>
                </w:rPr>
                <w:delText>AF</w:delText>
              </w:r>
            </w:del>
          </w:p>
        </w:tc>
      </w:tr>
      <w:tr w:rsidR="00A26706" w:rsidRPr="00E5230A" w14:paraId="57557A44" w14:textId="77777777" w:rsidTr="005427E5">
        <w:trPr>
          <w:trHeight w:val="309"/>
        </w:trPr>
        <w:tc>
          <w:tcPr>
            <w:tcW w:w="3517" w:type="dxa"/>
            <w:tcBorders>
              <w:bottom w:val="single" w:sz="4" w:space="0" w:color="auto"/>
            </w:tcBorders>
          </w:tcPr>
          <w:p w14:paraId="6E7D5F9E" w14:textId="77777777" w:rsidR="00A26706" w:rsidRPr="00E5230A" w:rsidRDefault="00A26706" w:rsidP="005E5593">
            <w:pPr>
              <w:pStyle w:val="TAL"/>
              <w:rPr>
                <w:rFonts w:eastAsia="SimSun"/>
                <w:b/>
                <w:lang w:eastAsia="zh-CN"/>
              </w:rPr>
            </w:pPr>
            <w:proofErr w:type="spellStart"/>
            <w:r w:rsidRPr="00E5230A">
              <w:rPr>
                <w:rFonts w:eastAsia="SimSun"/>
                <w:b/>
                <w:lang w:eastAsia="zh-CN"/>
              </w:rPr>
              <w:lastRenderedPageBreak/>
              <w:t>Nnef_MSISDN-less_MO_SMS</w:t>
            </w:r>
            <w:proofErr w:type="spellEnd"/>
          </w:p>
        </w:tc>
        <w:tc>
          <w:tcPr>
            <w:tcW w:w="1938" w:type="dxa"/>
          </w:tcPr>
          <w:p w14:paraId="5ACA1F84" w14:textId="77777777" w:rsidR="00A26706" w:rsidRPr="00E5230A" w:rsidRDefault="00A26706" w:rsidP="005E5593">
            <w:pPr>
              <w:pStyle w:val="TAL"/>
              <w:rPr>
                <w:rFonts w:eastAsia="SimSun"/>
                <w:lang w:eastAsia="zh-CN"/>
              </w:rPr>
            </w:pPr>
            <w:r w:rsidRPr="00E5230A">
              <w:t>Notify</w:t>
            </w:r>
          </w:p>
        </w:tc>
        <w:tc>
          <w:tcPr>
            <w:tcW w:w="1747" w:type="dxa"/>
          </w:tcPr>
          <w:p w14:paraId="1727F32E" w14:textId="77777777" w:rsidR="00A26706" w:rsidRPr="00E5230A" w:rsidRDefault="00A26706" w:rsidP="005E5593">
            <w:pPr>
              <w:pStyle w:val="TAL"/>
              <w:rPr>
                <w:rFonts w:eastAsia="SimSun"/>
              </w:rPr>
            </w:pPr>
            <w:r w:rsidRPr="00E5230A">
              <w:t>Notify</w:t>
            </w:r>
          </w:p>
        </w:tc>
        <w:tc>
          <w:tcPr>
            <w:tcW w:w="1327" w:type="dxa"/>
          </w:tcPr>
          <w:p w14:paraId="72A8F89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AB31FAA" w14:textId="77777777" w:rsidTr="005427E5">
        <w:tc>
          <w:tcPr>
            <w:tcW w:w="3517" w:type="dxa"/>
            <w:tcBorders>
              <w:bottom w:val="nil"/>
            </w:tcBorders>
          </w:tcPr>
          <w:p w14:paraId="05407293" w14:textId="77777777" w:rsidR="00A26706" w:rsidRPr="00E5230A" w:rsidRDefault="00A26706" w:rsidP="005E5593">
            <w:pPr>
              <w:pStyle w:val="TAL"/>
              <w:rPr>
                <w:b/>
              </w:rPr>
            </w:pPr>
            <w:proofErr w:type="spellStart"/>
            <w:r w:rsidRPr="00E5230A">
              <w:rPr>
                <w:b/>
              </w:rPr>
              <w:t>Nnef_ServiceParameter</w:t>
            </w:r>
            <w:proofErr w:type="spellEnd"/>
          </w:p>
        </w:tc>
        <w:tc>
          <w:tcPr>
            <w:tcW w:w="1938" w:type="dxa"/>
          </w:tcPr>
          <w:p w14:paraId="14782C26" w14:textId="77777777" w:rsidR="00A26706" w:rsidRPr="00E5230A" w:rsidRDefault="00A26706" w:rsidP="005E5593">
            <w:pPr>
              <w:pStyle w:val="TAL"/>
            </w:pPr>
            <w:r w:rsidRPr="00E5230A">
              <w:rPr>
                <w:rFonts w:eastAsia="Yu Mincho"/>
              </w:rPr>
              <w:t>Create</w:t>
            </w:r>
          </w:p>
        </w:tc>
        <w:tc>
          <w:tcPr>
            <w:tcW w:w="1747" w:type="dxa"/>
          </w:tcPr>
          <w:p w14:paraId="614270DD" w14:textId="77777777" w:rsidR="00A26706" w:rsidRPr="00E5230A" w:rsidRDefault="00A26706" w:rsidP="005E5593">
            <w:pPr>
              <w:pStyle w:val="TAL"/>
            </w:pPr>
            <w:r w:rsidRPr="00E5230A">
              <w:rPr>
                <w:rFonts w:eastAsia="Yu Mincho"/>
              </w:rPr>
              <w:t>Request/Response</w:t>
            </w:r>
          </w:p>
        </w:tc>
        <w:tc>
          <w:tcPr>
            <w:tcW w:w="1327" w:type="dxa"/>
          </w:tcPr>
          <w:p w14:paraId="4CF0BDEE"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7923E050" w14:textId="77777777" w:rsidTr="005427E5">
        <w:trPr>
          <w:trHeight w:val="94"/>
        </w:trPr>
        <w:tc>
          <w:tcPr>
            <w:tcW w:w="3517" w:type="dxa"/>
            <w:tcBorders>
              <w:top w:val="nil"/>
              <w:bottom w:val="nil"/>
            </w:tcBorders>
          </w:tcPr>
          <w:p w14:paraId="54D28C2E" w14:textId="77777777" w:rsidR="00A26706" w:rsidRPr="00E5230A" w:rsidRDefault="00A26706" w:rsidP="005E5593">
            <w:pPr>
              <w:pStyle w:val="TAL"/>
              <w:rPr>
                <w:b/>
              </w:rPr>
            </w:pPr>
          </w:p>
        </w:tc>
        <w:tc>
          <w:tcPr>
            <w:tcW w:w="1938" w:type="dxa"/>
          </w:tcPr>
          <w:p w14:paraId="2C58AF3B" w14:textId="77777777" w:rsidR="00A26706" w:rsidRPr="00E5230A" w:rsidRDefault="00A26706" w:rsidP="005E5593">
            <w:pPr>
              <w:pStyle w:val="TAL"/>
            </w:pPr>
            <w:r w:rsidRPr="00E5230A">
              <w:rPr>
                <w:rFonts w:eastAsia="Yu Mincho"/>
              </w:rPr>
              <w:t>Update</w:t>
            </w:r>
          </w:p>
        </w:tc>
        <w:tc>
          <w:tcPr>
            <w:tcW w:w="1747" w:type="dxa"/>
          </w:tcPr>
          <w:p w14:paraId="61474133" w14:textId="77777777" w:rsidR="00A26706" w:rsidRPr="00E5230A" w:rsidRDefault="00A26706" w:rsidP="005E5593">
            <w:pPr>
              <w:pStyle w:val="TAL"/>
            </w:pPr>
            <w:r w:rsidRPr="00E5230A">
              <w:rPr>
                <w:rFonts w:eastAsia="Yu Mincho"/>
              </w:rPr>
              <w:t>Request/Response</w:t>
            </w:r>
          </w:p>
        </w:tc>
        <w:tc>
          <w:tcPr>
            <w:tcW w:w="1327" w:type="dxa"/>
          </w:tcPr>
          <w:p w14:paraId="059D286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7EA6966" w14:textId="77777777" w:rsidTr="005427E5">
        <w:trPr>
          <w:trHeight w:val="309"/>
        </w:trPr>
        <w:tc>
          <w:tcPr>
            <w:tcW w:w="3517" w:type="dxa"/>
            <w:tcBorders>
              <w:top w:val="nil"/>
              <w:bottom w:val="nil"/>
            </w:tcBorders>
          </w:tcPr>
          <w:p w14:paraId="706168A7" w14:textId="77777777" w:rsidR="00A26706" w:rsidRPr="00E5230A" w:rsidRDefault="00A26706" w:rsidP="005E5593">
            <w:pPr>
              <w:pStyle w:val="TAL"/>
              <w:rPr>
                <w:b/>
              </w:rPr>
            </w:pPr>
          </w:p>
        </w:tc>
        <w:tc>
          <w:tcPr>
            <w:tcW w:w="1938" w:type="dxa"/>
          </w:tcPr>
          <w:p w14:paraId="63F8B7CA" w14:textId="77777777" w:rsidR="00A26706" w:rsidRPr="00E5230A" w:rsidRDefault="00A26706" w:rsidP="005E5593">
            <w:pPr>
              <w:pStyle w:val="TAL"/>
            </w:pPr>
            <w:r w:rsidRPr="00E5230A">
              <w:t>Delete</w:t>
            </w:r>
          </w:p>
        </w:tc>
        <w:tc>
          <w:tcPr>
            <w:tcW w:w="1747" w:type="dxa"/>
          </w:tcPr>
          <w:p w14:paraId="57AFBA97" w14:textId="77777777" w:rsidR="00A26706" w:rsidRPr="00E5230A" w:rsidRDefault="00A26706" w:rsidP="005E5593">
            <w:pPr>
              <w:pStyle w:val="TAL"/>
            </w:pPr>
            <w:r w:rsidRPr="00E5230A">
              <w:rPr>
                <w:rFonts w:eastAsia="Yu Mincho"/>
              </w:rPr>
              <w:t>Request/Response</w:t>
            </w:r>
          </w:p>
        </w:tc>
        <w:tc>
          <w:tcPr>
            <w:tcW w:w="1327" w:type="dxa"/>
          </w:tcPr>
          <w:p w14:paraId="0B961683"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23E339F0" w14:textId="77777777" w:rsidTr="005427E5">
        <w:trPr>
          <w:trHeight w:val="309"/>
        </w:trPr>
        <w:tc>
          <w:tcPr>
            <w:tcW w:w="3517" w:type="dxa"/>
            <w:tcBorders>
              <w:top w:val="nil"/>
            </w:tcBorders>
          </w:tcPr>
          <w:p w14:paraId="16DA1E50" w14:textId="77777777" w:rsidR="00A26706" w:rsidRPr="00E5230A" w:rsidRDefault="00A26706" w:rsidP="005E5593">
            <w:pPr>
              <w:pStyle w:val="TAL"/>
              <w:rPr>
                <w:rFonts w:eastAsia="SimSun"/>
                <w:lang w:eastAsia="zh-CN"/>
              </w:rPr>
            </w:pPr>
          </w:p>
        </w:tc>
        <w:tc>
          <w:tcPr>
            <w:tcW w:w="1938" w:type="dxa"/>
          </w:tcPr>
          <w:p w14:paraId="48C995A4" w14:textId="77777777" w:rsidR="00A26706" w:rsidRPr="00E5230A" w:rsidRDefault="00A26706" w:rsidP="005E5593">
            <w:pPr>
              <w:pStyle w:val="TAL"/>
            </w:pPr>
            <w:r w:rsidRPr="00E5230A">
              <w:t>Get</w:t>
            </w:r>
          </w:p>
        </w:tc>
        <w:tc>
          <w:tcPr>
            <w:tcW w:w="1747" w:type="dxa"/>
          </w:tcPr>
          <w:p w14:paraId="787E7F5A" w14:textId="77777777" w:rsidR="00A26706" w:rsidRPr="00E5230A" w:rsidRDefault="00A26706" w:rsidP="005E5593">
            <w:pPr>
              <w:pStyle w:val="TAL"/>
            </w:pPr>
            <w:r w:rsidRPr="00E5230A">
              <w:t>Request/Response</w:t>
            </w:r>
          </w:p>
        </w:tc>
        <w:tc>
          <w:tcPr>
            <w:tcW w:w="1327" w:type="dxa"/>
          </w:tcPr>
          <w:p w14:paraId="27E8AA8A" w14:textId="77777777" w:rsidR="00A26706" w:rsidRPr="00E5230A" w:rsidRDefault="00A26706" w:rsidP="005E5593">
            <w:pPr>
              <w:pStyle w:val="TAL"/>
              <w:rPr>
                <w:lang w:eastAsia="zh-CN"/>
              </w:rPr>
            </w:pPr>
            <w:r w:rsidRPr="00E5230A">
              <w:rPr>
                <w:lang w:eastAsia="zh-CN"/>
              </w:rPr>
              <w:t>AF</w:t>
            </w:r>
          </w:p>
        </w:tc>
      </w:tr>
      <w:tr w:rsidR="00A26706" w:rsidRPr="00E5230A" w14:paraId="7BDC5E9E" w14:textId="77777777" w:rsidTr="005427E5">
        <w:tc>
          <w:tcPr>
            <w:tcW w:w="3517" w:type="dxa"/>
            <w:tcBorders>
              <w:bottom w:val="nil"/>
            </w:tcBorders>
          </w:tcPr>
          <w:p w14:paraId="5F3282CE" w14:textId="77777777" w:rsidR="00A26706" w:rsidRPr="00E5230A" w:rsidRDefault="00A26706" w:rsidP="005E5593">
            <w:pPr>
              <w:pStyle w:val="TAL"/>
              <w:rPr>
                <w:b/>
              </w:rPr>
            </w:pPr>
            <w:proofErr w:type="spellStart"/>
            <w:r w:rsidRPr="00E5230A">
              <w:rPr>
                <w:b/>
              </w:rPr>
              <w:t>Nnef_APISupportCapability</w:t>
            </w:r>
            <w:proofErr w:type="spellEnd"/>
          </w:p>
        </w:tc>
        <w:tc>
          <w:tcPr>
            <w:tcW w:w="1938" w:type="dxa"/>
          </w:tcPr>
          <w:p w14:paraId="2FD0F1C7" w14:textId="77777777" w:rsidR="00A26706" w:rsidRPr="00E5230A" w:rsidRDefault="00A26706" w:rsidP="005E5593">
            <w:pPr>
              <w:pStyle w:val="TAL"/>
            </w:pPr>
            <w:r w:rsidRPr="00E5230A">
              <w:t>Subscribe</w:t>
            </w:r>
          </w:p>
        </w:tc>
        <w:tc>
          <w:tcPr>
            <w:tcW w:w="1747" w:type="dxa"/>
          </w:tcPr>
          <w:p w14:paraId="7DD82A11" w14:textId="77777777" w:rsidR="00A26706" w:rsidRPr="00E5230A" w:rsidRDefault="00A26706" w:rsidP="005E5593">
            <w:pPr>
              <w:pStyle w:val="TAL"/>
            </w:pPr>
            <w:r w:rsidRPr="00E5230A">
              <w:t>Subscribe/Notify</w:t>
            </w:r>
          </w:p>
        </w:tc>
        <w:tc>
          <w:tcPr>
            <w:tcW w:w="1327" w:type="dxa"/>
          </w:tcPr>
          <w:p w14:paraId="68D2D904"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426B984D" w14:textId="77777777" w:rsidTr="005427E5">
        <w:trPr>
          <w:trHeight w:val="94"/>
        </w:trPr>
        <w:tc>
          <w:tcPr>
            <w:tcW w:w="3517" w:type="dxa"/>
            <w:tcBorders>
              <w:top w:val="nil"/>
              <w:bottom w:val="nil"/>
            </w:tcBorders>
          </w:tcPr>
          <w:p w14:paraId="5026D061" w14:textId="77777777" w:rsidR="00A26706" w:rsidRPr="00E5230A" w:rsidRDefault="00A26706" w:rsidP="005E5593">
            <w:pPr>
              <w:pStyle w:val="TAL"/>
              <w:rPr>
                <w:b/>
              </w:rPr>
            </w:pPr>
          </w:p>
        </w:tc>
        <w:tc>
          <w:tcPr>
            <w:tcW w:w="1938" w:type="dxa"/>
          </w:tcPr>
          <w:p w14:paraId="7C14F22D" w14:textId="77777777" w:rsidR="00A26706" w:rsidRPr="00E5230A" w:rsidRDefault="00A26706" w:rsidP="005E5593">
            <w:pPr>
              <w:pStyle w:val="TAL"/>
            </w:pPr>
            <w:r w:rsidRPr="00E5230A">
              <w:t>Unsubscribe</w:t>
            </w:r>
          </w:p>
        </w:tc>
        <w:tc>
          <w:tcPr>
            <w:tcW w:w="1747" w:type="dxa"/>
          </w:tcPr>
          <w:p w14:paraId="4A9B997D" w14:textId="77777777" w:rsidR="00A26706" w:rsidRPr="00E5230A" w:rsidRDefault="00A26706" w:rsidP="005E5593">
            <w:pPr>
              <w:pStyle w:val="TAL"/>
            </w:pPr>
            <w:r w:rsidRPr="00E5230A">
              <w:t>Subscribe/Notify</w:t>
            </w:r>
          </w:p>
        </w:tc>
        <w:tc>
          <w:tcPr>
            <w:tcW w:w="1327" w:type="dxa"/>
          </w:tcPr>
          <w:p w14:paraId="4E5C350A"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4133EBC" w14:textId="77777777" w:rsidTr="005427E5">
        <w:trPr>
          <w:trHeight w:val="309"/>
        </w:trPr>
        <w:tc>
          <w:tcPr>
            <w:tcW w:w="3517" w:type="dxa"/>
            <w:tcBorders>
              <w:top w:val="nil"/>
              <w:bottom w:val="single" w:sz="4" w:space="0" w:color="auto"/>
            </w:tcBorders>
          </w:tcPr>
          <w:p w14:paraId="34BE8961" w14:textId="77777777" w:rsidR="00A26706" w:rsidRPr="00E5230A" w:rsidRDefault="00A26706" w:rsidP="005E5593">
            <w:pPr>
              <w:pStyle w:val="TAL"/>
              <w:rPr>
                <w:b/>
              </w:rPr>
            </w:pPr>
          </w:p>
        </w:tc>
        <w:tc>
          <w:tcPr>
            <w:tcW w:w="1938" w:type="dxa"/>
          </w:tcPr>
          <w:p w14:paraId="0CA92C0D" w14:textId="77777777" w:rsidR="00A26706" w:rsidRPr="00E5230A" w:rsidRDefault="00A26706" w:rsidP="005E5593">
            <w:pPr>
              <w:pStyle w:val="TAL"/>
            </w:pPr>
            <w:r w:rsidRPr="00E5230A">
              <w:t>Notify</w:t>
            </w:r>
          </w:p>
        </w:tc>
        <w:tc>
          <w:tcPr>
            <w:tcW w:w="1747" w:type="dxa"/>
          </w:tcPr>
          <w:p w14:paraId="510BB215" w14:textId="77777777" w:rsidR="00A26706" w:rsidRPr="00E5230A" w:rsidRDefault="00A26706" w:rsidP="005E5593">
            <w:pPr>
              <w:pStyle w:val="TAL"/>
            </w:pPr>
            <w:r w:rsidRPr="00E5230A">
              <w:t>Subscribe/Notify</w:t>
            </w:r>
          </w:p>
        </w:tc>
        <w:tc>
          <w:tcPr>
            <w:tcW w:w="1327" w:type="dxa"/>
          </w:tcPr>
          <w:p w14:paraId="48BBB4C8"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46D6C4B" w14:textId="77777777" w:rsidTr="005427E5">
        <w:trPr>
          <w:trHeight w:val="309"/>
        </w:trPr>
        <w:tc>
          <w:tcPr>
            <w:tcW w:w="3517" w:type="dxa"/>
            <w:tcBorders>
              <w:bottom w:val="nil"/>
            </w:tcBorders>
          </w:tcPr>
          <w:p w14:paraId="515AA995"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Nnef_NIDDConfiguration</w:t>
            </w:r>
            <w:proofErr w:type="spellEnd"/>
          </w:p>
        </w:tc>
        <w:tc>
          <w:tcPr>
            <w:tcW w:w="1938" w:type="dxa"/>
          </w:tcPr>
          <w:p w14:paraId="1E289990"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1697FA63"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5F6D6FF8"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E444461" w14:textId="77777777" w:rsidTr="005427E5">
        <w:trPr>
          <w:trHeight w:val="309"/>
        </w:trPr>
        <w:tc>
          <w:tcPr>
            <w:tcW w:w="3517" w:type="dxa"/>
            <w:tcBorders>
              <w:top w:val="nil"/>
              <w:bottom w:val="nil"/>
            </w:tcBorders>
          </w:tcPr>
          <w:p w14:paraId="74E01BA3" w14:textId="77777777" w:rsidR="00A26706" w:rsidRPr="00E5230A" w:rsidRDefault="00A26706" w:rsidP="005E5593">
            <w:pPr>
              <w:pStyle w:val="TAL"/>
              <w:rPr>
                <w:b/>
                <w:lang w:eastAsia="zh-CN"/>
              </w:rPr>
            </w:pPr>
          </w:p>
        </w:tc>
        <w:tc>
          <w:tcPr>
            <w:tcW w:w="1938" w:type="dxa"/>
          </w:tcPr>
          <w:p w14:paraId="5491245D" w14:textId="77777777" w:rsidR="00A26706" w:rsidRPr="00E5230A" w:rsidRDefault="00A26706" w:rsidP="005E5593">
            <w:pPr>
              <w:pStyle w:val="TAL"/>
              <w:rPr>
                <w:rFonts w:eastAsia="SimSun"/>
                <w:lang w:eastAsia="zh-CN"/>
              </w:rPr>
            </w:pPr>
            <w:proofErr w:type="spellStart"/>
            <w:r w:rsidRPr="00E5230A">
              <w:rPr>
                <w:rFonts w:eastAsia="SimSun"/>
                <w:lang w:eastAsia="zh-CN"/>
              </w:rPr>
              <w:t>TriggerNotify</w:t>
            </w:r>
            <w:proofErr w:type="spellEnd"/>
          </w:p>
        </w:tc>
        <w:tc>
          <w:tcPr>
            <w:tcW w:w="1747" w:type="dxa"/>
          </w:tcPr>
          <w:p w14:paraId="5F2CF034" w14:textId="77777777" w:rsidR="00A26706" w:rsidRPr="00E5230A" w:rsidRDefault="00A26706" w:rsidP="005E5593">
            <w:pPr>
              <w:pStyle w:val="TAL"/>
              <w:rPr>
                <w:rFonts w:eastAsia="SimSun"/>
              </w:rPr>
            </w:pPr>
            <w:r w:rsidRPr="00E5230A">
              <w:rPr>
                <w:rFonts w:eastAsia="SimSun"/>
                <w:lang w:eastAsia="zh-CN"/>
              </w:rPr>
              <w:t>Subscribe/Notify</w:t>
            </w:r>
          </w:p>
        </w:tc>
        <w:tc>
          <w:tcPr>
            <w:tcW w:w="1327" w:type="dxa"/>
          </w:tcPr>
          <w:p w14:paraId="5A07F4B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28324076" w14:textId="77777777" w:rsidTr="005427E5">
        <w:trPr>
          <w:trHeight w:val="309"/>
        </w:trPr>
        <w:tc>
          <w:tcPr>
            <w:tcW w:w="3517" w:type="dxa"/>
            <w:tcBorders>
              <w:top w:val="nil"/>
              <w:bottom w:val="nil"/>
            </w:tcBorders>
          </w:tcPr>
          <w:p w14:paraId="1C004204" w14:textId="77777777" w:rsidR="00A26706" w:rsidRPr="00E5230A" w:rsidRDefault="00A26706" w:rsidP="005E5593">
            <w:pPr>
              <w:pStyle w:val="TAL"/>
              <w:rPr>
                <w:b/>
                <w:lang w:eastAsia="zh-CN"/>
              </w:rPr>
            </w:pPr>
          </w:p>
        </w:tc>
        <w:tc>
          <w:tcPr>
            <w:tcW w:w="1938" w:type="dxa"/>
          </w:tcPr>
          <w:p w14:paraId="50F141D5" w14:textId="77777777" w:rsidR="00A26706" w:rsidRPr="00E5230A" w:rsidRDefault="00A26706" w:rsidP="005E5593">
            <w:pPr>
              <w:pStyle w:val="TAL"/>
              <w:rPr>
                <w:rFonts w:eastAsia="SimSun"/>
                <w:lang w:eastAsia="zh-CN"/>
              </w:rPr>
            </w:pPr>
            <w:proofErr w:type="spellStart"/>
            <w:r w:rsidRPr="00E5230A">
              <w:rPr>
                <w:rFonts w:eastAsia="SimSun"/>
                <w:lang w:eastAsia="zh-CN"/>
              </w:rPr>
              <w:t>UpdateNotify</w:t>
            </w:r>
            <w:proofErr w:type="spellEnd"/>
          </w:p>
        </w:tc>
        <w:tc>
          <w:tcPr>
            <w:tcW w:w="1747" w:type="dxa"/>
          </w:tcPr>
          <w:p w14:paraId="527772ED" w14:textId="77777777" w:rsidR="00A26706" w:rsidRPr="00E5230A" w:rsidRDefault="00A26706" w:rsidP="005E5593">
            <w:pPr>
              <w:pStyle w:val="TAL"/>
              <w:rPr>
                <w:rFonts w:eastAsia="SimSun"/>
              </w:rPr>
            </w:pPr>
            <w:r w:rsidRPr="00E5230A">
              <w:rPr>
                <w:rFonts w:eastAsia="SimSun"/>
              </w:rPr>
              <w:t>Subscribe/Notify</w:t>
            </w:r>
          </w:p>
        </w:tc>
        <w:tc>
          <w:tcPr>
            <w:tcW w:w="1327" w:type="dxa"/>
          </w:tcPr>
          <w:p w14:paraId="4B80D32D"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BB225D9" w14:textId="77777777" w:rsidTr="005427E5">
        <w:trPr>
          <w:trHeight w:val="309"/>
        </w:trPr>
        <w:tc>
          <w:tcPr>
            <w:tcW w:w="3517" w:type="dxa"/>
            <w:tcBorders>
              <w:top w:val="nil"/>
              <w:bottom w:val="single" w:sz="4" w:space="0" w:color="auto"/>
            </w:tcBorders>
          </w:tcPr>
          <w:p w14:paraId="2ADFC3EA" w14:textId="77777777" w:rsidR="00A26706" w:rsidRPr="00E5230A" w:rsidRDefault="00A26706" w:rsidP="005E5593">
            <w:pPr>
              <w:pStyle w:val="TAL"/>
              <w:rPr>
                <w:b/>
                <w:lang w:eastAsia="zh-CN"/>
              </w:rPr>
            </w:pPr>
          </w:p>
        </w:tc>
        <w:tc>
          <w:tcPr>
            <w:tcW w:w="1938" w:type="dxa"/>
          </w:tcPr>
          <w:p w14:paraId="656BA1B3" w14:textId="77777777" w:rsidR="00A26706" w:rsidRPr="00E5230A" w:rsidRDefault="00A26706" w:rsidP="005E5593">
            <w:pPr>
              <w:pStyle w:val="TAL"/>
              <w:rPr>
                <w:rFonts w:eastAsia="SimSun"/>
                <w:lang w:eastAsia="zh-CN"/>
              </w:rPr>
            </w:pPr>
            <w:r w:rsidRPr="00E5230A">
              <w:rPr>
                <w:rFonts w:eastAsia="SimSun"/>
                <w:lang w:eastAsia="zh-CN"/>
              </w:rPr>
              <w:t>Delete</w:t>
            </w:r>
          </w:p>
        </w:tc>
        <w:tc>
          <w:tcPr>
            <w:tcW w:w="1747" w:type="dxa"/>
          </w:tcPr>
          <w:p w14:paraId="6D274AFB"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17748229"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00C10EC8" w14:textId="77777777" w:rsidTr="005427E5">
        <w:trPr>
          <w:trHeight w:val="309"/>
        </w:trPr>
        <w:tc>
          <w:tcPr>
            <w:tcW w:w="3517" w:type="dxa"/>
            <w:tcBorders>
              <w:bottom w:val="nil"/>
            </w:tcBorders>
          </w:tcPr>
          <w:p w14:paraId="2C62F68F"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Nnef_NIDD</w:t>
            </w:r>
            <w:proofErr w:type="spellEnd"/>
          </w:p>
        </w:tc>
        <w:tc>
          <w:tcPr>
            <w:tcW w:w="1938" w:type="dxa"/>
          </w:tcPr>
          <w:p w14:paraId="6B99A82F" w14:textId="77777777" w:rsidR="00A26706" w:rsidRPr="00E5230A" w:rsidRDefault="00A26706" w:rsidP="005E5593">
            <w:pPr>
              <w:pStyle w:val="TAL"/>
              <w:rPr>
                <w:rFonts w:eastAsia="SimSun"/>
                <w:lang w:eastAsia="zh-CN"/>
              </w:rPr>
            </w:pPr>
            <w:r w:rsidRPr="00E5230A">
              <w:rPr>
                <w:rFonts w:eastAsia="SimSun"/>
                <w:lang w:eastAsia="zh-CN"/>
              </w:rPr>
              <w:t>Delivery</w:t>
            </w:r>
          </w:p>
        </w:tc>
        <w:tc>
          <w:tcPr>
            <w:tcW w:w="1747" w:type="dxa"/>
          </w:tcPr>
          <w:p w14:paraId="00D603EC"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2D61172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13853A8" w14:textId="77777777" w:rsidTr="005427E5">
        <w:trPr>
          <w:trHeight w:val="309"/>
        </w:trPr>
        <w:tc>
          <w:tcPr>
            <w:tcW w:w="3517" w:type="dxa"/>
            <w:tcBorders>
              <w:top w:val="nil"/>
              <w:bottom w:val="nil"/>
            </w:tcBorders>
          </w:tcPr>
          <w:p w14:paraId="0960B9B5" w14:textId="77777777" w:rsidR="00A26706" w:rsidRPr="00E5230A" w:rsidRDefault="00A26706" w:rsidP="005E5593">
            <w:pPr>
              <w:pStyle w:val="TAL"/>
              <w:rPr>
                <w:rFonts w:eastAsia="SimSun"/>
                <w:b/>
                <w:lang w:eastAsia="zh-CN"/>
              </w:rPr>
            </w:pPr>
          </w:p>
        </w:tc>
        <w:tc>
          <w:tcPr>
            <w:tcW w:w="1938" w:type="dxa"/>
          </w:tcPr>
          <w:p w14:paraId="5EC10292" w14:textId="77777777" w:rsidR="00A26706" w:rsidRPr="00E5230A" w:rsidRDefault="00A26706" w:rsidP="005E5593">
            <w:pPr>
              <w:pStyle w:val="TAL"/>
              <w:rPr>
                <w:rFonts w:eastAsia="SimSun"/>
                <w:lang w:eastAsia="zh-CN"/>
              </w:rPr>
            </w:pPr>
            <w:proofErr w:type="spellStart"/>
            <w:r w:rsidRPr="00E5230A">
              <w:rPr>
                <w:rFonts w:eastAsia="SimSun"/>
                <w:lang w:eastAsia="zh-CN"/>
              </w:rPr>
              <w:t>DeliveryNotify</w:t>
            </w:r>
            <w:proofErr w:type="spellEnd"/>
          </w:p>
        </w:tc>
        <w:tc>
          <w:tcPr>
            <w:tcW w:w="1747" w:type="dxa"/>
          </w:tcPr>
          <w:p w14:paraId="2D8C965F" w14:textId="77777777" w:rsidR="00A26706" w:rsidRPr="00E5230A" w:rsidRDefault="00A26706" w:rsidP="005E5593">
            <w:pPr>
              <w:pStyle w:val="TAL"/>
              <w:rPr>
                <w:rFonts w:eastAsia="SimSun"/>
              </w:rPr>
            </w:pPr>
            <w:r w:rsidRPr="00E5230A">
              <w:rPr>
                <w:rFonts w:eastAsia="SimSun"/>
              </w:rPr>
              <w:t>Subscribe/Notify</w:t>
            </w:r>
          </w:p>
        </w:tc>
        <w:tc>
          <w:tcPr>
            <w:tcW w:w="1327" w:type="dxa"/>
          </w:tcPr>
          <w:p w14:paraId="0571939B"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BB273B1" w14:textId="77777777" w:rsidTr="005427E5">
        <w:trPr>
          <w:trHeight w:val="309"/>
        </w:trPr>
        <w:tc>
          <w:tcPr>
            <w:tcW w:w="3517" w:type="dxa"/>
            <w:tcBorders>
              <w:top w:val="nil"/>
              <w:bottom w:val="single" w:sz="4" w:space="0" w:color="auto"/>
            </w:tcBorders>
          </w:tcPr>
          <w:p w14:paraId="18EE56A2" w14:textId="77777777" w:rsidR="00A26706" w:rsidRPr="00E5230A" w:rsidRDefault="00A26706" w:rsidP="005E5593">
            <w:pPr>
              <w:pStyle w:val="TAL"/>
              <w:rPr>
                <w:b/>
                <w:lang w:eastAsia="zh-CN"/>
              </w:rPr>
            </w:pPr>
          </w:p>
        </w:tc>
        <w:tc>
          <w:tcPr>
            <w:tcW w:w="1938" w:type="dxa"/>
          </w:tcPr>
          <w:p w14:paraId="0A7E4F69" w14:textId="77777777" w:rsidR="00A26706" w:rsidRPr="00E5230A" w:rsidRDefault="00A26706" w:rsidP="005E5593">
            <w:pPr>
              <w:pStyle w:val="TAL"/>
              <w:rPr>
                <w:rFonts w:eastAsia="SimSun"/>
                <w:lang w:eastAsia="zh-CN"/>
              </w:rPr>
            </w:pPr>
            <w:proofErr w:type="spellStart"/>
            <w:r w:rsidRPr="00E5230A">
              <w:rPr>
                <w:rFonts w:eastAsia="SimSun"/>
                <w:lang w:eastAsia="zh-CN"/>
              </w:rPr>
              <w:t>GroupDeliveryNotify</w:t>
            </w:r>
            <w:proofErr w:type="spellEnd"/>
          </w:p>
        </w:tc>
        <w:tc>
          <w:tcPr>
            <w:tcW w:w="1747" w:type="dxa"/>
          </w:tcPr>
          <w:p w14:paraId="2AB9185B" w14:textId="77777777" w:rsidR="00A26706" w:rsidRPr="00E5230A" w:rsidRDefault="00A26706" w:rsidP="005E5593">
            <w:pPr>
              <w:pStyle w:val="TAL"/>
              <w:rPr>
                <w:rFonts w:eastAsia="SimSun"/>
              </w:rPr>
            </w:pPr>
            <w:r w:rsidRPr="00E5230A">
              <w:rPr>
                <w:rFonts w:eastAsia="SimSun"/>
              </w:rPr>
              <w:t>Notify</w:t>
            </w:r>
          </w:p>
        </w:tc>
        <w:tc>
          <w:tcPr>
            <w:tcW w:w="1327" w:type="dxa"/>
          </w:tcPr>
          <w:p w14:paraId="19E83127"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B3D9AEE" w14:textId="77777777" w:rsidTr="005427E5">
        <w:trPr>
          <w:trHeight w:val="309"/>
        </w:trPr>
        <w:tc>
          <w:tcPr>
            <w:tcW w:w="3517" w:type="dxa"/>
            <w:tcBorders>
              <w:bottom w:val="nil"/>
            </w:tcBorders>
          </w:tcPr>
          <w:p w14:paraId="080D34EE"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Nnef_SMContext</w:t>
            </w:r>
            <w:proofErr w:type="spellEnd"/>
          </w:p>
        </w:tc>
        <w:tc>
          <w:tcPr>
            <w:tcW w:w="1938" w:type="dxa"/>
          </w:tcPr>
          <w:p w14:paraId="7DB44A07"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bottom w:val="single" w:sz="4" w:space="0" w:color="auto"/>
            </w:tcBorders>
          </w:tcPr>
          <w:p w14:paraId="0888D7E5"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4CF2EA8"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4DD80EB5" w14:textId="77777777" w:rsidTr="005427E5">
        <w:trPr>
          <w:trHeight w:val="94"/>
        </w:trPr>
        <w:tc>
          <w:tcPr>
            <w:tcW w:w="3517" w:type="dxa"/>
            <w:tcBorders>
              <w:top w:val="nil"/>
              <w:bottom w:val="nil"/>
            </w:tcBorders>
          </w:tcPr>
          <w:p w14:paraId="256D6345" w14:textId="77777777" w:rsidR="00A26706" w:rsidRPr="00E5230A" w:rsidRDefault="00A26706" w:rsidP="005E5593">
            <w:pPr>
              <w:pStyle w:val="TAL"/>
              <w:rPr>
                <w:b/>
              </w:rPr>
            </w:pPr>
          </w:p>
        </w:tc>
        <w:tc>
          <w:tcPr>
            <w:tcW w:w="1938" w:type="dxa"/>
          </w:tcPr>
          <w:p w14:paraId="70861A7E" w14:textId="77777777" w:rsidR="00A26706" w:rsidRPr="00E5230A" w:rsidRDefault="00A26706" w:rsidP="005E5593">
            <w:pPr>
              <w:pStyle w:val="TAL"/>
            </w:pPr>
            <w:r w:rsidRPr="00E5230A">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E5230A" w:rsidRDefault="00A26706" w:rsidP="005E5593">
            <w:pPr>
              <w:pStyle w:val="TAL"/>
            </w:pPr>
            <w:r w:rsidRPr="00E5230A">
              <w:rPr>
                <w:rFonts w:eastAsia="SimSun"/>
              </w:rPr>
              <w:t>Request/Response</w:t>
            </w:r>
          </w:p>
        </w:tc>
        <w:tc>
          <w:tcPr>
            <w:tcW w:w="1327" w:type="dxa"/>
          </w:tcPr>
          <w:p w14:paraId="6D7C1FAD"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37AF1211" w14:textId="77777777" w:rsidTr="005427E5">
        <w:trPr>
          <w:trHeight w:val="94"/>
        </w:trPr>
        <w:tc>
          <w:tcPr>
            <w:tcW w:w="3517" w:type="dxa"/>
            <w:tcBorders>
              <w:top w:val="nil"/>
              <w:bottom w:val="nil"/>
            </w:tcBorders>
          </w:tcPr>
          <w:p w14:paraId="74B90E17" w14:textId="77777777" w:rsidR="00A26706" w:rsidRPr="00E5230A" w:rsidRDefault="00A26706" w:rsidP="005E5593">
            <w:pPr>
              <w:pStyle w:val="TAL"/>
              <w:rPr>
                <w:b/>
              </w:rPr>
            </w:pPr>
          </w:p>
        </w:tc>
        <w:tc>
          <w:tcPr>
            <w:tcW w:w="1938" w:type="dxa"/>
          </w:tcPr>
          <w:p w14:paraId="7A5E8E79" w14:textId="77777777" w:rsidR="00A26706" w:rsidRPr="00E5230A" w:rsidRDefault="00A26706" w:rsidP="005E5593">
            <w:pPr>
              <w:pStyle w:val="TAL"/>
            </w:pPr>
            <w:proofErr w:type="spellStart"/>
            <w:r w:rsidRPr="00E5230A">
              <w:t>DeleteNotify</w:t>
            </w:r>
            <w:proofErr w:type="spellEnd"/>
          </w:p>
        </w:tc>
        <w:tc>
          <w:tcPr>
            <w:tcW w:w="1747" w:type="dxa"/>
            <w:tcBorders>
              <w:top w:val="single" w:sz="4" w:space="0" w:color="auto"/>
            </w:tcBorders>
          </w:tcPr>
          <w:p w14:paraId="188CBD8F" w14:textId="77777777" w:rsidR="00A26706" w:rsidRPr="00E5230A" w:rsidRDefault="00A26706" w:rsidP="005E5593">
            <w:pPr>
              <w:pStyle w:val="TAL"/>
            </w:pPr>
            <w:r w:rsidRPr="00E5230A">
              <w:t>Subscribe/Notify</w:t>
            </w:r>
          </w:p>
        </w:tc>
        <w:tc>
          <w:tcPr>
            <w:tcW w:w="1327" w:type="dxa"/>
          </w:tcPr>
          <w:p w14:paraId="6A50C554"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074D5264" w14:textId="77777777" w:rsidTr="005427E5">
        <w:trPr>
          <w:trHeight w:val="94"/>
        </w:trPr>
        <w:tc>
          <w:tcPr>
            <w:tcW w:w="3517" w:type="dxa"/>
            <w:tcBorders>
              <w:top w:val="nil"/>
              <w:bottom w:val="nil"/>
            </w:tcBorders>
          </w:tcPr>
          <w:p w14:paraId="5254D4E4" w14:textId="77777777" w:rsidR="00A26706" w:rsidRPr="00E5230A" w:rsidRDefault="00A26706" w:rsidP="005E5593">
            <w:pPr>
              <w:pStyle w:val="TAL"/>
              <w:rPr>
                <w:b/>
              </w:rPr>
            </w:pPr>
          </w:p>
        </w:tc>
        <w:tc>
          <w:tcPr>
            <w:tcW w:w="1938" w:type="dxa"/>
          </w:tcPr>
          <w:p w14:paraId="1B7809F2" w14:textId="77777777" w:rsidR="00A26706" w:rsidRPr="00E5230A" w:rsidRDefault="00A26706" w:rsidP="005E5593">
            <w:pPr>
              <w:pStyle w:val="TAL"/>
            </w:pPr>
            <w:r w:rsidRPr="00E5230A">
              <w:rPr>
                <w:rFonts w:eastAsia="SimSun"/>
                <w:lang w:eastAsia="zh-CN"/>
              </w:rPr>
              <w:t>Delivery</w:t>
            </w:r>
          </w:p>
        </w:tc>
        <w:tc>
          <w:tcPr>
            <w:tcW w:w="1747" w:type="dxa"/>
            <w:tcBorders>
              <w:top w:val="single" w:sz="4" w:space="0" w:color="auto"/>
            </w:tcBorders>
          </w:tcPr>
          <w:p w14:paraId="67223798" w14:textId="77777777" w:rsidR="00A26706" w:rsidRPr="00E5230A" w:rsidRDefault="00A26706" w:rsidP="005E5593">
            <w:pPr>
              <w:pStyle w:val="TAL"/>
            </w:pPr>
            <w:r w:rsidRPr="00E5230A">
              <w:rPr>
                <w:rFonts w:eastAsia="SimSun"/>
              </w:rPr>
              <w:t>Request/Response</w:t>
            </w:r>
          </w:p>
        </w:tc>
        <w:tc>
          <w:tcPr>
            <w:tcW w:w="1327" w:type="dxa"/>
          </w:tcPr>
          <w:p w14:paraId="26BBA247" w14:textId="77777777" w:rsidR="00A26706" w:rsidRPr="00E5230A" w:rsidRDefault="00A26706" w:rsidP="005E5593">
            <w:pPr>
              <w:pStyle w:val="TAL"/>
              <w:rPr>
                <w:rFonts w:eastAsia="SimSun"/>
                <w:lang w:eastAsia="zh-CN"/>
              </w:rPr>
            </w:pPr>
            <w:r w:rsidRPr="00E5230A">
              <w:rPr>
                <w:rFonts w:eastAsia="SimSun"/>
                <w:lang w:eastAsia="zh-CN"/>
              </w:rPr>
              <w:t>SMF</w:t>
            </w:r>
          </w:p>
        </w:tc>
      </w:tr>
      <w:tr w:rsidR="00A26706" w:rsidRPr="00E5230A" w14:paraId="5276C288" w14:textId="77777777" w:rsidTr="005427E5">
        <w:tc>
          <w:tcPr>
            <w:tcW w:w="3517" w:type="dxa"/>
            <w:tcBorders>
              <w:bottom w:val="nil"/>
            </w:tcBorders>
          </w:tcPr>
          <w:p w14:paraId="3C5E7C94" w14:textId="77777777" w:rsidR="00A26706" w:rsidRPr="00E5230A" w:rsidRDefault="00A26706" w:rsidP="005E5593">
            <w:pPr>
              <w:pStyle w:val="TAL"/>
              <w:rPr>
                <w:b/>
              </w:rPr>
            </w:pPr>
            <w:proofErr w:type="spellStart"/>
            <w:r w:rsidRPr="00E5230A">
              <w:rPr>
                <w:b/>
              </w:rPr>
              <w:t>Nnef_AnalyticsExposure</w:t>
            </w:r>
            <w:proofErr w:type="spellEnd"/>
          </w:p>
        </w:tc>
        <w:tc>
          <w:tcPr>
            <w:tcW w:w="1938" w:type="dxa"/>
          </w:tcPr>
          <w:p w14:paraId="0FDE00BA" w14:textId="77777777" w:rsidR="00A26706" w:rsidRPr="00E5230A" w:rsidRDefault="00A26706" w:rsidP="005E5593">
            <w:pPr>
              <w:pStyle w:val="TAL"/>
            </w:pPr>
            <w:r w:rsidRPr="00E5230A">
              <w:t>Subscribe</w:t>
            </w:r>
          </w:p>
        </w:tc>
        <w:tc>
          <w:tcPr>
            <w:tcW w:w="1747" w:type="dxa"/>
            <w:tcBorders>
              <w:bottom w:val="nil"/>
            </w:tcBorders>
          </w:tcPr>
          <w:p w14:paraId="52CE9392" w14:textId="77777777" w:rsidR="00A26706" w:rsidRPr="00E5230A" w:rsidRDefault="00A26706" w:rsidP="005E5593">
            <w:pPr>
              <w:pStyle w:val="TAL"/>
            </w:pPr>
            <w:r w:rsidRPr="00E5230A">
              <w:t>Subscribe/Notify</w:t>
            </w:r>
          </w:p>
        </w:tc>
        <w:tc>
          <w:tcPr>
            <w:tcW w:w="1327" w:type="dxa"/>
          </w:tcPr>
          <w:p w14:paraId="5A002420"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3B0ABDA" w14:textId="77777777" w:rsidTr="005427E5">
        <w:trPr>
          <w:trHeight w:val="94"/>
        </w:trPr>
        <w:tc>
          <w:tcPr>
            <w:tcW w:w="3517" w:type="dxa"/>
            <w:tcBorders>
              <w:top w:val="nil"/>
              <w:bottom w:val="nil"/>
            </w:tcBorders>
          </w:tcPr>
          <w:p w14:paraId="3111AC41" w14:textId="77777777" w:rsidR="00A26706" w:rsidRPr="00E5230A" w:rsidRDefault="00A26706" w:rsidP="005E5593">
            <w:pPr>
              <w:pStyle w:val="TAL"/>
              <w:rPr>
                <w:b/>
              </w:rPr>
            </w:pPr>
          </w:p>
        </w:tc>
        <w:tc>
          <w:tcPr>
            <w:tcW w:w="1938" w:type="dxa"/>
          </w:tcPr>
          <w:p w14:paraId="0E0A1315" w14:textId="77777777" w:rsidR="00A26706" w:rsidRPr="00E5230A" w:rsidRDefault="00A26706" w:rsidP="005E5593">
            <w:pPr>
              <w:pStyle w:val="TAL"/>
            </w:pPr>
            <w:r w:rsidRPr="00E5230A">
              <w:t>Unsubscribe</w:t>
            </w:r>
          </w:p>
        </w:tc>
        <w:tc>
          <w:tcPr>
            <w:tcW w:w="1747" w:type="dxa"/>
            <w:tcBorders>
              <w:top w:val="nil"/>
              <w:bottom w:val="nil"/>
            </w:tcBorders>
          </w:tcPr>
          <w:p w14:paraId="338ABB76" w14:textId="77777777" w:rsidR="00A26706" w:rsidRPr="00E5230A" w:rsidRDefault="00A26706" w:rsidP="005E5593">
            <w:pPr>
              <w:pStyle w:val="TAL"/>
            </w:pPr>
          </w:p>
        </w:tc>
        <w:tc>
          <w:tcPr>
            <w:tcW w:w="1327" w:type="dxa"/>
          </w:tcPr>
          <w:p w14:paraId="6C46657F"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1EEF3AC2" w14:textId="77777777" w:rsidTr="005427E5">
        <w:trPr>
          <w:trHeight w:val="94"/>
        </w:trPr>
        <w:tc>
          <w:tcPr>
            <w:tcW w:w="3517" w:type="dxa"/>
            <w:tcBorders>
              <w:top w:val="nil"/>
              <w:bottom w:val="nil"/>
            </w:tcBorders>
          </w:tcPr>
          <w:p w14:paraId="0BBDA7A2" w14:textId="77777777" w:rsidR="00A26706" w:rsidRPr="00E5230A" w:rsidRDefault="00A26706" w:rsidP="005E5593">
            <w:pPr>
              <w:pStyle w:val="TAL"/>
              <w:rPr>
                <w:b/>
              </w:rPr>
            </w:pPr>
          </w:p>
        </w:tc>
        <w:tc>
          <w:tcPr>
            <w:tcW w:w="1938" w:type="dxa"/>
          </w:tcPr>
          <w:p w14:paraId="05D4B8BD" w14:textId="77777777" w:rsidR="00A26706" w:rsidRPr="00E5230A" w:rsidRDefault="00A26706" w:rsidP="005E5593">
            <w:pPr>
              <w:pStyle w:val="TAL"/>
            </w:pPr>
            <w:r w:rsidRPr="00E5230A">
              <w:t>Notify</w:t>
            </w:r>
          </w:p>
        </w:tc>
        <w:tc>
          <w:tcPr>
            <w:tcW w:w="1747" w:type="dxa"/>
            <w:tcBorders>
              <w:top w:val="nil"/>
            </w:tcBorders>
          </w:tcPr>
          <w:p w14:paraId="4CBFD7B1" w14:textId="77777777" w:rsidR="00A26706" w:rsidRPr="00E5230A" w:rsidRDefault="00A26706" w:rsidP="005E5593">
            <w:pPr>
              <w:pStyle w:val="TAL"/>
            </w:pPr>
          </w:p>
        </w:tc>
        <w:tc>
          <w:tcPr>
            <w:tcW w:w="1327" w:type="dxa"/>
          </w:tcPr>
          <w:p w14:paraId="76C28181"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5716F342" w14:textId="77777777" w:rsidTr="005427E5">
        <w:trPr>
          <w:trHeight w:val="309"/>
        </w:trPr>
        <w:tc>
          <w:tcPr>
            <w:tcW w:w="3517" w:type="dxa"/>
            <w:tcBorders>
              <w:top w:val="nil"/>
              <w:bottom w:val="single" w:sz="4" w:space="0" w:color="auto"/>
            </w:tcBorders>
          </w:tcPr>
          <w:p w14:paraId="5AADF8EB" w14:textId="77777777" w:rsidR="00A26706" w:rsidRPr="00E5230A" w:rsidRDefault="00A26706" w:rsidP="005E5593">
            <w:pPr>
              <w:pStyle w:val="TAL"/>
              <w:rPr>
                <w:b/>
              </w:rPr>
            </w:pPr>
          </w:p>
        </w:tc>
        <w:tc>
          <w:tcPr>
            <w:tcW w:w="1938" w:type="dxa"/>
          </w:tcPr>
          <w:p w14:paraId="5F334468" w14:textId="77777777" w:rsidR="00A26706" w:rsidRPr="00E5230A" w:rsidRDefault="00A26706" w:rsidP="005E5593">
            <w:pPr>
              <w:pStyle w:val="TAL"/>
            </w:pPr>
            <w:r w:rsidRPr="00E5230A">
              <w:t>Fetch</w:t>
            </w:r>
          </w:p>
        </w:tc>
        <w:tc>
          <w:tcPr>
            <w:tcW w:w="1747" w:type="dxa"/>
            <w:tcBorders>
              <w:bottom w:val="single" w:sz="4" w:space="0" w:color="auto"/>
            </w:tcBorders>
          </w:tcPr>
          <w:p w14:paraId="4CD43F58" w14:textId="77777777" w:rsidR="00A26706" w:rsidRPr="00E5230A" w:rsidRDefault="00A26706" w:rsidP="005E5593">
            <w:pPr>
              <w:pStyle w:val="TAL"/>
            </w:pPr>
            <w:r w:rsidRPr="00E5230A">
              <w:t>Request/Response</w:t>
            </w:r>
          </w:p>
        </w:tc>
        <w:tc>
          <w:tcPr>
            <w:tcW w:w="1327" w:type="dxa"/>
          </w:tcPr>
          <w:p w14:paraId="058EEC96" w14:textId="77777777" w:rsidR="00A26706" w:rsidRPr="00E5230A" w:rsidRDefault="00A26706" w:rsidP="005E5593">
            <w:pPr>
              <w:pStyle w:val="TAL"/>
              <w:rPr>
                <w:rFonts w:eastAsia="SimSun"/>
                <w:lang w:eastAsia="zh-CN"/>
              </w:rPr>
            </w:pPr>
            <w:r w:rsidRPr="00E5230A">
              <w:rPr>
                <w:lang w:eastAsia="zh-CN"/>
              </w:rPr>
              <w:t>AF</w:t>
            </w:r>
          </w:p>
        </w:tc>
      </w:tr>
      <w:tr w:rsidR="00A26706" w:rsidRPr="00E5230A" w14:paraId="617D17FF" w14:textId="77777777" w:rsidTr="005427E5">
        <w:trPr>
          <w:trHeight w:val="309"/>
        </w:trPr>
        <w:tc>
          <w:tcPr>
            <w:tcW w:w="3517" w:type="dxa"/>
            <w:tcBorders>
              <w:bottom w:val="nil"/>
            </w:tcBorders>
          </w:tcPr>
          <w:p w14:paraId="267F10BB"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Nnef_UCMFProvisioning</w:t>
            </w:r>
            <w:proofErr w:type="spellEnd"/>
          </w:p>
        </w:tc>
        <w:tc>
          <w:tcPr>
            <w:tcW w:w="1938" w:type="dxa"/>
          </w:tcPr>
          <w:p w14:paraId="73B1A308" w14:textId="77777777" w:rsidR="00A26706" w:rsidRPr="00E5230A" w:rsidRDefault="00A26706" w:rsidP="005E5593">
            <w:pPr>
              <w:pStyle w:val="TAL"/>
              <w:rPr>
                <w:rFonts w:eastAsia="SimSun"/>
                <w:lang w:eastAsia="zh-CN"/>
              </w:rPr>
            </w:pPr>
            <w:r w:rsidRPr="00E5230A">
              <w:rPr>
                <w:rFonts w:eastAsia="SimSun"/>
                <w:lang w:eastAsia="zh-CN"/>
              </w:rPr>
              <w:t>Create</w:t>
            </w:r>
          </w:p>
        </w:tc>
        <w:tc>
          <w:tcPr>
            <w:tcW w:w="1747" w:type="dxa"/>
          </w:tcPr>
          <w:p w14:paraId="00C86697"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23146BED"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056118F" w14:textId="77777777" w:rsidTr="005427E5">
        <w:trPr>
          <w:trHeight w:val="309"/>
        </w:trPr>
        <w:tc>
          <w:tcPr>
            <w:tcW w:w="3517" w:type="dxa"/>
            <w:tcBorders>
              <w:top w:val="nil"/>
              <w:bottom w:val="nil"/>
            </w:tcBorders>
          </w:tcPr>
          <w:p w14:paraId="170E801F" w14:textId="77777777" w:rsidR="00A26706" w:rsidRPr="00E5230A" w:rsidRDefault="00A26706" w:rsidP="005E5593">
            <w:pPr>
              <w:pStyle w:val="TAL"/>
              <w:rPr>
                <w:b/>
                <w:lang w:eastAsia="zh-CN"/>
              </w:rPr>
            </w:pPr>
          </w:p>
        </w:tc>
        <w:tc>
          <w:tcPr>
            <w:tcW w:w="1938" w:type="dxa"/>
          </w:tcPr>
          <w:p w14:paraId="2255E567" w14:textId="77777777" w:rsidR="00A26706" w:rsidRPr="00E5230A" w:rsidRDefault="00A26706" w:rsidP="005E5593">
            <w:pPr>
              <w:pStyle w:val="TAL"/>
              <w:rPr>
                <w:rFonts w:eastAsia="SimSun"/>
                <w:lang w:eastAsia="zh-CN"/>
              </w:rPr>
            </w:pPr>
            <w:r w:rsidRPr="00E5230A">
              <w:rPr>
                <w:rFonts w:eastAsia="SimSun"/>
                <w:lang w:eastAsia="zh-CN"/>
              </w:rPr>
              <w:t>Delete</w:t>
            </w:r>
          </w:p>
        </w:tc>
        <w:tc>
          <w:tcPr>
            <w:tcW w:w="1747" w:type="dxa"/>
          </w:tcPr>
          <w:p w14:paraId="544E667A"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5EBE29C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6F03F1F" w14:textId="77777777" w:rsidTr="005427E5">
        <w:trPr>
          <w:trHeight w:val="94"/>
        </w:trPr>
        <w:tc>
          <w:tcPr>
            <w:tcW w:w="3517" w:type="dxa"/>
            <w:tcBorders>
              <w:top w:val="nil"/>
              <w:bottom w:val="single" w:sz="4" w:space="0" w:color="auto"/>
            </w:tcBorders>
          </w:tcPr>
          <w:p w14:paraId="40EC795C" w14:textId="77777777" w:rsidR="00A26706" w:rsidRPr="00E5230A" w:rsidRDefault="00A26706" w:rsidP="005E5593">
            <w:pPr>
              <w:pStyle w:val="TAL"/>
              <w:rPr>
                <w:b/>
              </w:rPr>
            </w:pPr>
          </w:p>
        </w:tc>
        <w:tc>
          <w:tcPr>
            <w:tcW w:w="1938" w:type="dxa"/>
          </w:tcPr>
          <w:p w14:paraId="4AF8932A" w14:textId="77777777" w:rsidR="00A26706" w:rsidRPr="00E5230A" w:rsidRDefault="00A26706" w:rsidP="005E5593">
            <w:pPr>
              <w:pStyle w:val="TAL"/>
            </w:pPr>
            <w:r w:rsidRPr="00E5230A">
              <w:rPr>
                <w:rFonts w:eastAsia="SimSun"/>
                <w:lang w:eastAsia="zh-CN"/>
              </w:rPr>
              <w:t>Update</w:t>
            </w:r>
          </w:p>
        </w:tc>
        <w:tc>
          <w:tcPr>
            <w:tcW w:w="1747" w:type="dxa"/>
            <w:tcBorders>
              <w:top w:val="single" w:sz="4" w:space="0" w:color="auto"/>
            </w:tcBorders>
          </w:tcPr>
          <w:p w14:paraId="3D329CCE" w14:textId="77777777" w:rsidR="00A26706" w:rsidRPr="00E5230A" w:rsidRDefault="00A26706" w:rsidP="005E5593">
            <w:pPr>
              <w:pStyle w:val="TAL"/>
            </w:pPr>
            <w:r w:rsidRPr="00E5230A">
              <w:rPr>
                <w:rFonts w:eastAsia="SimSun"/>
              </w:rPr>
              <w:t>Request/Response</w:t>
            </w:r>
          </w:p>
        </w:tc>
        <w:tc>
          <w:tcPr>
            <w:tcW w:w="1327" w:type="dxa"/>
          </w:tcPr>
          <w:p w14:paraId="59B66FE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879044E" w14:textId="77777777" w:rsidTr="005427E5">
        <w:trPr>
          <w:trHeight w:val="309"/>
        </w:trPr>
        <w:tc>
          <w:tcPr>
            <w:tcW w:w="3517" w:type="dxa"/>
            <w:tcBorders>
              <w:bottom w:val="nil"/>
            </w:tcBorders>
          </w:tcPr>
          <w:p w14:paraId="09B25D4F"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Nnef_ECRestriction</w:t>
            </w:r>
            <w:proofErr w:type="spellEnd"/>
          </w:p>
        </w:tc>
        <w:tc>
          <w:tcPr>
            <w:tcW w:w="1938" w:type="dxa"/>
          </w:tcPr>
          <w:p w14:paraId="1AB25966" w14:textId="77777777" w:rsidR="00A26706" w:rsidRPr="00E5230A" w:rsidRDefault="00A26706" w:rsidP="005E5593">
            <w:pPr>
              <w:pStyle w:val="TAL"/>
              <w:rPr>
                <w:rFonts w:eastAsia="SimSun"/>
                <w:lang w:eastAsia="zh-CN"/>
              </w:rPr>
            </w:pPr>
            <w:r w:rsidRPr="00E5230A">
              <w:rPr>
                <w:rFonts w:eastAsia="SimSun"/>
                <w:lang w:eastAsia="zh-CN"/>
              </w:rPr>
              <w:t>Get</w:t>
            </w:r>
          </w:p>
        </w:tc>
        <w:tc>
          <w:tcPr>
            <w:tcW w:w="1747" w:type="dxa"/>
          </w:tcPr>
          <w:p w14:paraId="471C4C49"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23A76922"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2228CF1" w14:textId="77777777" w:rsidTr="005427E5">
        <w:trPr>
          <w:trHeight w:val="309"/>
        </w:trPr>
        <w:tc>
          <w:tcPr>
            <w:tcW w:w="3517" w:type="dxa"/>
            <w:tcBorders>
              <w:top w:val="nil"/>
              <w:bottom w:val="single" w:sz="4" w:space="0" w:color="auto"/>
            </w:tcBorders>
          </w:tcPr>
          <w:p w14:paraId="05A72511" w14:textId="77777777" w:rsidR="00A26706" w:rsidRPr="00E5230A" w:rsidRDefault="00A26706" w:rsidP="005E5593">
            <w:pPr>
              <w:pStyle w:val="TAL"/>
              <w:rPr>
                <w:b/>
                <w:lang w:eastAsia="zh-CN"/>
              </w:rPr>
            </w:pPr>
          </w:p>
        </w:tc>
        <w:tc>
          <w:tcPr>
            <w:tcW w:w="1938" w:type="dxa"/>
          </w:tcPr>
          <w:p w14:paraId="7845B2E5" w14:textId="77777777" w:rsidR="00A26706" w:rsidRPr="00E5230A" w:rsidRDefault="00A26706" w:rsidP="005E5593">
            <w:pPr>
              <w:pStyle w:val="TAL"/>
              <w:rPr>
                <w:rFonts w:eastAsia="SimSun"/>
                <w:lang w:eastAsia="zh-CN"/>
              </w:rPr>
            </w:pPr>
            <w:r w:rsidRPr="00E5230A">
              <w:rPr>
                <w:rFonts w:eastAsia="SimSun"/>
                <w:lang w:eastAsia="zh-CN"/>
              </w:rPr>
              <w:t>Update</w:t>
            </w:r>
          </w:p>
        </w:tc>
        <w:tc>
          <w:tcPr>
            <w:tcW w:w="1747" w:type="dxa"/>
          </w:tcPr>
          <w:p w14:paraId="24ED0476"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33D0F3B7"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02A0396" w14:textId="77777777" w:rsidTr="005427E5">
        <w:trPr>
          <w:trHeight w:val="309"/>
        </w:trPr>
        <w:tc>
          <w:tcPr>
            <w:tcW w:w="3517" w:type="dxa"/>
            <w:tcBorders>
              <w:top w:val="single" w:sz="4" w:space="0" w:color="auto"/>
              <w:bottom w:val="nil"/>
            </w:tcBorders>
          </w:tcPr>
          <w:p w14:paraId="3285F51C" w14:textId="77777777" w:rsidR="00A26706" w:rsidRPr="00E5230A" w:rsidRDefault="00A26706" w:rsidP="005E5593">
            <w:pPr>
              <w:pStyle w:val="TAL"/>
              <w:rPr>
                <w:b/>
                <w:lang w:eastAsia="zh-CN"/>
              </w:rPr>
            </w:pPr>
            <w:proofErr w:type="spellStart"/>
            <w:r w:rsidRPr="00E5230A">
              <w:rPr>
                <w:b/>
                <w:lang w:eastAsia="zh-CN"/>
              </w:rPr>
              <w:t>Nnef_ApplyPolicy</w:t>
            </w:r>
            <w:proofErr w:type="spellEnd"/>
          </w:p>
        </w:tc>
        <w:tc>
          <w:tcPr>
            <w:tcW w:w="1938" w:type="dxa"/>
          </w:tcPr>
          <w:p w14:paraId="5818FAE1" w14:textId="77777777" w:rsidR="00A26706" w:rsidRPr="00E5230A" w:rsidRDefault="00A26706" w:rsidP="005E5593">
            <w:pPr>
              <w:pStyle w:val="TAL"/>
              <w:rPr>
                <w:rFonts w:eastAsia="SimSun"/>
                <w:lang w:eastAsia="zh-CN"/>
              </w:rPr>
            </w:pPr>
            <w:r w:rsidRPr="00E5230A">
              <w:rPr>
                <w:rFonts w:eastAsia="SimSun"/>
                <w:lang w:eastAsia="zh-CN"/>
              </w:rPr>
              <w:t>Create</w:t>
            </w:r>
          </w:p>
        </w:tc>
        <w:tc>
          <w:tcPr>
            <w:tcW w:w="1747" w:type="dxa"/>
          </w:tcPr>
          <w:p w14:paraId="515D5D0F"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5C7E1B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5403202E" w14:textId="77777777" w:rsidTr="005427E5">
        <w:trPr>
          <w:trHeight w:val="94"/>
        </w:trPr>
        <w:tc>
          <w:tcPr>
            <w:tcW w:w="3517" w:type="dxa"/>
            <w:tcBorders>
              <w:top w:val="nil"/>
              <w:bottom w:val="nil"/>
            </w:tcBorders>
          </w:tcPr>
          <w:p w14:paraId="46D88BDA" w14:textId="77777777" w:rsidR="00A26706" w:rsidRPr="00E5230A" w:rsidRDefault="00A26706" w:rsidP="005E5593">
            <w:pPr>
              <w:pStyle w:val="TAL"/>
              <w:rPr>
                <w:b/>
              </w:rPr>
            </w:pPr>
          </w:p>
        </w:tc>
        <w:tc>
          <w:tcPr>
            <w:tcW w:w="1938" w:type="dxa"/>
          </w:tcPr>
          <w:p w14:paraId="7C79F56C" w14:textId="77777777" w:rsidR="00A26706" w:rsidRPr="00E5230A" w:rsidRDefault="00A26706" w:rsidP="005E5593">
            <w:pPr>
              <w:pStyle w:val="TAL"/>
            </w:pPr>
            <w:r w:rsidRPr="00E5230A">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E5230A" w:rsidRDefault="00A26706" w:rsidP="005E5593">
            <w:pPr>
              <w:pStyle w:val="TAL"/>
            </w:pPr>
            <w:r w:rsidRPr="00E5230A">
              <w:rPr>
                <w:rFonts w:eastAsia="SimSun"/>
              </w:rPr>
              <w:t>Request/Response</w:t>
            </w:r>
          </w:p>
        </w:tc>
        <w:tc>
          <w:tcPr>
            <w:tcW w:w="1327" w:type="dxa"/>
          </w:tcPr>
          <w:p w14:paraId="56B0B456"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5D07DE91" w14:textId="77777777" w:rsidTr="005427E5">
        <w:trPr>
          <w:trHeight w:val="94"/>
        </w:trPr>
        <w:tc>
          <w:tcPr>
            <w:tcW w:w="3517" w:type="dxa"/>
            <w:tcBorders>
              <w:top w:val="nil"/>
              <w:bottom w:val="single" w:sz="4" w:space="0" w:color="auto"/>
            </w:tcBorders>
          </w:tcPr>
          <w:p w14:paraId="16F675DB" w14:textId="77777777" w:rsidR="00A26706" w:rsidRPr="00E5230A" w:rsidRDefault="00A26706" w:rsidP="005E5593">
            <w:pPr>
              <w:pStyle w:val="TAL"/>
              <w:rPr>
                <w:b/>
              </w:rPr>
            </w:pPr>
          </w:p>
        </w:tc>
        <w:tc>
          <w:tcPr>
            <w:tcW w:w="1938" w:type="dxa"/>
          </w:tcPr>
          <w:p w14:paraId="081410AE" w14:textId="77777777" w:rsidR="00A26706" w:rsidRPr="00E5230A" w:rsidRDefault="00A26706" w:rsidP="005E5593">
            <w:pPr>
              <w:pStyle w:val="TAL"/>
            </w:pPr>
            <w:r w:rsidRPr="00E5230A">
              <w:rPr>
                <w:rFonts w:eastAsia="SimSun"/>
                <w:lang w:eastAsia="zh-CN"/>
              </w:rPr>
              <w:t>Delete</w:t>
            </w:r>
          </w:p>
        </w:tc>
        <w:tc>
          <w:tcPr>
            <w:tcW w:w="1747" w:type="dxa"/>
            <w:tcBorders>
              <w:top w:val="single" w:sz="4" w:space="0" w:color="auto"/>
            </w:tcBorders>
          </w:tcPr>
          <w:p w14:paraId="04D08695" w14:textId="77777777" w:rsidR="00A26706" w:rsidRPr="00E5230A" w:rsidRDefault="00A26706" w:rsidP="005E5593">
            <w:pPr>
              <w:pStyle w:val="TAL"/>
            </w:pPr>
            <w:r w:rsidRPr="00E5230A">
              <w:rPr>
                <w:rFonts w:eastAsia="SimSun"/>
              </w:rPr>
              <w:t>Request/Response</w:t>
            </w:r>
          </w:p>
        </w:tc>
        <w:tc>
          <w:tcPr>
            <w:tcW w:w="1327" w:type="dxa"/>
          </w:tcPr>
          <w:p w14:paraId="4EC7AB6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1B629F61" w14:textId="77777777" w:rsidTr="005427E5">
        <w:trPr>
          <w:trHeight w:val="309"/>
        </w:trPr>
        <w:tc>
          <w:tcPr>
            <w:tcW w:w="3517" w:type="dxa"/>
          </w:tcPr>
          <w:p w14:paraId="11F25172"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Nnef_Location</w:t>
            </w:r>
            <w:proofErr w:type="spellEnd"/>
          </w:p>
        </w:tc>
        <w:tc>
          <w:tcPr>
            <w:tcW w:w="1938" w:type="dxa"/>
          </w:tcPr>
          <w:p w14:paraId="182B440E" w14:textId="77777777" w:rsidR="00A26706" w:rsidRPr="00E5230A" w:rsidRDefault="00A26706" w:rsidP="005E5593">
            <w:pPr>
              <w:pStyle w:val="TAL"/>
              <w:rPr>
                <w:rFonts w:eastAsia="SimSun"/>
                <w:lang w:eastAsia="zh-CN"/>
              </w:rPr>
            </w:pPr>
            <w:proofErr w:type="spellStart"/>
            <w:r w:rsidRPr="00E5230A">
              <w:rPr>
                <w:rFonts w:eastAsia="SimSun"/>
                <w:lang w:eastAsia="zh-CN"/>
              </w:rPr>
              <w:t>LocationUpdateNotify</w:t>
            </w:r>
            <w:proofErr w:type="spellEnd"/>
          </w:p>
        </w:tc>
        <w:tc>
          <w:tcPr>
            <w:tcW w:w="1747" w:type="dxa"/>
          </w:tcPr>
          <w:p w14:paraId="4EDE850F" w14:textId="77777777" w:rsidR="00A26706" w:rsidRPr="00E5230A" w:rsidRDefault="00A26706" w:rsidP="005E5593">
            <w:pPr>
              <w:pStyle w:val="TAL"/>
              <w:rPr>
                <w:rFonts w:eastAsia="SimSun"/>
              </w:rPr>
            </w:pPr>
            <w:r w:rsidRPr="00E5230A">
              <w:rPr>
                <w:rFonts w:eastAsia="SimSun"/>
              </w:rPr>
              <w:t>Notify</w:t>
            </w:r>
          </w:p>
        </w:tc>
        <w:tc>
          <w:tcPr>
            <w:tcW w:w="1327" w:type="dxa"/>
          </w:tcPr>
          <w:p w14:paraId="49A35E39"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B8F7058" w14:textId="77777777" w:rsidTr="005427E5">
        <w:trPr>
          <w:trHeight w:val="309"/>
        </w:trPr>
        <w:tc>
          <w:tcPr>
            <w:tcW w:w="3517" w:type="dxa"/>
            <w:tcBorders>
              <w:bottom w:val="nil"/>
            </w:tcBorders>
          </w:tcPr>
          <w:p w14:paraId="31890A94"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Nnef_TimeSynchronization</w:t>
            </w:r>
            <w:proofErr w:type="spellEnd"/>
          </w:p>
        </w:tc>
        <w:tc>
          <w:tcPr>
            <w:tcW w:w="1938" w:type="dxa"/>
          </w:tcPr>
          <w:p w14:paraId="7167AE66" w14:textId="77777777" w:rsidR="00A26706" w:rsidRPr="00E5230A" w:rsidRDefault="00A26706" w:rsidP="005E5593">
            <w:pPr>
              <w:pStyle w:val="TAL"/>
              <w:rPr>
                <w:rFonts w:eastAsia="SimSun"/>
                <w:lang w:eastAsia="zh-CN"/>
              </w:rPr>
            </w:pPr>
            <w:proofErr w:type="spellStart"/>
            <w:r w:rsidRPr="00E5230A">
              <w:rPr>
                <w:rFonts w:eastAsia="SimSun"/>
                <w:lang w:eastAsia="zh-CN"/>
              </w:rPr>
              <w:t>ConfigUpdate</w:t>
            </w:r>
            <w:proofErr w:type="spellEnd"/>
          </w:p>
        </w:tc>
        <w:tc>
          <w:tcPr>
            <w:tcW w:w="1747" w:type="dxa"/>
          </w:tcPr>
          <w:p w14:paraId="319A68B4"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BAF9FBB"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22FE45E" w14:textId="77777777" w:rsidTr="005427E5">
        <w:trPr>
          <w:trHeight w:val="309"/>
        </w:trPr>
        <w:tc>
          <w:tcPr>
            <w:tcW w:w="3517" w:type="dxa"/>
            <w:tcBorders>
              <w:top w:val="nil"/>
              <w:bottom w:val="nil"/>
            </w:tcBorders>
          </w:tcPr>
          <w:p w14:paraId="78D5CEA2" w14:textId="77777777" w:rsidR="00A26706" w:rsidRPr="00E5230A" w:rsidRDefault="00A26706" w:rsidP="005E5593">
            <w:pPr>
              <w:pStyle w:val="TAL"/>
              <w:rPr>
                <w:rFonts w:eastAsia="SimSun"/>
                <w:b/>
                <w:lang w:eastAsia="zh-CN"/>
              </w:rPr>
            </w:pPr>
          </w:p>
        </w:tc>
        <w:tc>
          <w:tcPr>
            <w:tcW w:w="1938" w:type="dxa"/>
          </w:tcPr>
          <w:p w14:paraId="3D6527FE" w14:textId="77777777" w:rsidR="00A26706" w:rsidRPr="00E5230A" w:rsidRDefault="00A26706" w:rsidP="005E5593">
            <w:pPr>
              <w:pStyle w:val="TAL"/>
              <w:rPr>
                <w:rFonts w:eastAsia="SimSun"/>
                <w:lang w:eastAsia="zh-CN"/>
              </w:rPr>
            </w:pPr>
            <w:proofErr w:type="spellStart"/>
            <w:r w:rsidRPr="00E5230A">
              <w:rPr>
                <w:rFonts w:eastAsia="SimSun"/>
                <w:lang w:eastAsia="zh-CN"/>
              </w:rPr>
              <w:t>ConfigCreate</w:t>
            </w:r>
            <w:proofErr w:type="spellEnd"/>
          </w:p>
        </w:tc>
        <w:tc>
          <w:tcPr>
            <w:tcW w:w="1747" w:type="dxa"/>
          </w:tcPr>
          <w:p w14:paraId="6CBC20F3"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848F6C7"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5DA7360A" w14:textId="77777777" w:rsidTr="005427E5">
        <w:trPr>
          <w:trHeight w:val="309"/>
        </w:trPr>
        <w:tc>
          <w:tcPr>
            <w:tcW w:w="3517" w:type="dxa"/>
            <w:tcBorders>
              <w:top w:val="nil"/>
              <w:bottom w:val="nil"/>
            </w:tcBorders>
          </w:tcPr>
          <w:p w14:paraId="3258CD34" w14:textId="77777777" w:rsidR="00A26706" w:rsidRPr="00E5230A" w:rsidRDefault="00A26706" w:rsidP="005E5593">
            <w:pPr>
              <w:pStyle w:val="TAL"/>
              <w:rPr>
                <w:rFonts w:eastAsia="SimSun"/>
                <w:b/>
                <w:lang w:eastAsia="zh-CN"/>
              </w:rPr>
            </w:pPr>
          </w:p>
        </w:tc>
        <w:tc>
          <w:tcPr>
            <w:tcW w:w="1938" w:type="dxa"/>
          </w:tcPr>
          <w:p w14:paraId="13C522D4" w14:textId="77777777" w:rsidR="00A26706" w:rsidRPr="00E5230A" w:rsidRDefault="00A26706" w:rsidP="005E5593">
            <w:pPr>
              <w:pStyle w:val="TAL"/>
              <w:rPr>
                <w:rFonts w:eastAsia="SimSun"/>
                <w:lang w:eastAsia="zh-CN"/>
              </w:rPr>
            </w:pPr>
            <w:proofErr w:type="spellStart"/>
            <w:r w:rsidRPr="00E5230A">
              <w:rPr>
                <w:rFonts w:eastAsia="SimSun"/>
                <w:lang w:eastAsia="zh-CN"/>
              </w:rPr>
              <w:t>ConfigDelete</w:t>
            </w:r>
            <w:proofErr w:type="spellEnd"/>
          </w:p>
        </w:tc>
        <w:tc>
          <w:tcPr>
            <w:tcW w:w="1747" w:type="dxa"/>
          </w:tcPr>
          <w:p w14:paraId="0CD5D7D1"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02C51444"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492E16D" w14:textId="77777777" w:rsidTr="005427E5">
        <w:trPr>
          <w:trHeight w:val="309"/>
        </w:trPr>
        <w:tc>
          <w:tcPr>
            <w:tcW w:w="3517" w:type="dxa"/>
            <w:tcBorders>
              <w:top w:val="nil"/>
              <w:bottom w:val="nil"/>
            </w:tcBorders>
          </w:tcPr>
          <w:p w14:paraId="72D10675" w14:textId="77777777" w:rsidR="00A26706" w:rsidRPr="00E5230A" w:rsidRDefault="00A26706" w:rsidP="005E5593">
            <w:pPr>
              <w:pStyle w:val="TAL"/>
              <w:rPr>
                <w:rFonts w:eastAsia="SimSun"/>
                <w:b/>
                <w:lang w:eastAsia="zh-CN"/>
              </w:rPr>
            </w:pPr>
          </w:p>
        </w:tc>
        <w:tc>
          <w:tcPr>
            <w:tcW w:w="1938" w:type="dxa"/>
          </w:tcPr>
          <w:p w14:paraId="57F1ABC4" w14:textId="77777777" w:rsidR="00A26706" w:rsidRPr="00E5230A" w:rsidRDefault="00A26706" w:rsidP="005E5593">
            <w:pPr>
              <w:pStyle w:val="TAL"/>
              <w:rPr>
                <w:rFonts w:eastAsia="SimSun"/>
                <w:lang w:eastAsia="zh-CN"/>
              </w:rPr>
            </w:pPr>
            <w:proofErr w:type="spellStart"/>
            <w:r w:rsidRPr="00E5230A">
              <w:rPr>
                <w:rFonts w:eastAsia="SimSun"/>
                <w:lang w:eastAsia="zh-CN"/>
              </w:rPr>
              <w:t>ConfigUpdateNotify</w:t>
            </w:r>
            <w:proofErr w:type="spellEnd"/>
          </w:p>
        </w:tc>
        <w:tc>
          <w:tcPr>
            <w:tcW w:w="1747" w:type="dxa"/>
          </w:tcPr>
          <w:p w14:paraId="6D576261" w14:textId="77777777" w:rsidR="00A26706" w:rsidRPr="00E5230A" w:rsidRDefault="00A26706" w:rsidP="005E5593">
            <w:pPr>
              <w:pStyle w:val="TAL"/>
              <w:rPr>
                <w:rFonts w:eastAsia="SimSun"/>
              </w:rPr>
            </w:pPr>
            <w:r w:rsidRPr="00E5230A">
              <w:t>Subscribe/Notify</w:t>
            </w:r>
          </w:p>
        </w:tc>
        <w:tc>
          <w:tcPr>
            <w:tcW w:w="1327" w:type="dxa"/>
          </w:tcPr>
          <w:p w14:paraId="4C661DD2"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53902B3" w14:textId="77777777" w:rsidTr="005427E5">
        <w:trPr>
          <w:trHeight w:val="309"/>
        </w:trPr>
        <w:tc>
          <w:tcPr>
            <w:tcW w:w="3517" w:type="dxa"/>
            <w:tcBorders>
              <w:top w:val="nil"/>
              <w:bottom w:val="nil"/>
            </w:tcBorders>
          </w:tcPr>
          <w:p w14:paraId="11DEC7CD" w14:textId="77777777" w:rsidR="00A26706" w:rsidRPr="00E5230A" w:rsidRDefault="00A26706" w:rsidP="005E5593">
            <w:pPr>
              <w:pStyle w:val="TAL"/>
              <w:rPr>
                <w:rFonts w:eastAsia="SimSun"/>
                <w:b/>
                <w:lang w:eastAsia="zh-CN"/>
              </w:rPr>
            </w:pPr>
          </w:p>
        </w:tc>
        <w:tc>
          <w:tcPr>
            <w:tcW w:w="1938" w:type="dxa"/>
          </w:tcPr>
          <w:p w14:paraId="2AA3B59A" w14:textId="77777777" w:rsidR="00A26706" w:rsidRPr="00E5230A" w:rsidRDefault="00A26706" w:rsidP="005E5593">
            <w:pPr>
              <w:pStyle w:val="TAL"/>
              <w:rPr>
                <w:rFonts w:eastAsia="SimSun"/>
                <w:lang w:eastAsia="zh-CN"/>
              </w:rPr>
            </w:pPr>
            <w:proofErr w:type="spellStart"/>
            <w:r w:rsidRPr="00E5230A">
              <w:rPr>
                <w:rFonts w:eastAsia="SimSun"/>
                <w:lang w:eastAsia="zh-CN"/>
              </w:rPr>
              <w:t>CapsSubscribe</w:t>
            </w:r>
            <w:proofErr w:type="spellEnd"/>
          </w:p>
        </w:tc>
        <w:tc>
          <w:tcPr>
            <w:tcW w:w="1747" w:type="dxa"/>
          </w:tcPr>
          <w:p w14:paraId="657A9C46" w14:textId="77777777" w:rsidR="00A26706" w:rsidRPr="00E5230A" w:rsidRDefault="00A26706" w:rsidP="005E5593">
            <w:pPr>
              <w:pStyle w:val="TAL"/>
              <w:rPr>
                <w:rFonts w:eastAsia="SimSun"/>
              </w:rPr>
            </w:pPr>
            <w:r w:rsidRPr="00E5230A">
              <w:t>Subscribe/Notify</w:t>
            </w:r>
          </w:p>
        </w:tc>
        <w:tc>
          <w:tcPr>
            <w:tcW w:w="1327" w:type="dxa"/>
          </w:tcPr>
          <w:p w14:paraId="2BCA26A3"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3250B2E4" w14:textId="77777777" w:rsidTr="005427E5">
        <w:trPr>
          <w:trHeight w:val="309"/>
        </w:trPr>
        <w:tc>
          <w:tcPr>
            <w:tcW w:w="3517" w:type="dxa"/>
            <w:tcBorders>
              <w:top w:val="nil"/>
              <w:bottom w:val="nil"/>
            </w:tcBorders>
          </w:tcPr>
          <w:p w14:paraId="77294B71" w14:textId="77777777" w:rsidR="00A26706" w:rsidRPr="00E5230A" w:rsidRDefault="00A26706" w:rsidP="005E5593">
            <w:pPr>
              <w:pStyle w:val="TAL"/>
              <w:rPr>
                <w:rFonts w:eastAsia="SimSun"/>
                <w:b/>
                <w:lang w:eastAsia="zh-CN"/>
              </w:rPr>
            </w:pPr>
          </w:p>
        </w:tc>
        <w:tc>
          <w:tcPr>
            <w:tcW w:w="1938" w:type="dxa"/>
          </w:tcPr>
          <w:p w14:paraId="064013A8" w14:textId="77777777" w:rsidR="00A26706" w:rsidRPr="00E5230A" w:rsidRDefault="00A26706" w:rsidP="005E5593">
            <w:pPr>
              <w:pStyle w:val="TAL"/>
              <w:rPr>
                <w:rFonts w:eastAsia="SimSun"/>
                <w:lang w:eastAsia="zh-CN"/>
              </w:rPr>
            </w:pPr>
            <w:proofErr w:type="spellStart"/>
            <w:r w:rsidRPr="00E5230A">
              <w:rPr>
                <w:rFonts w:eastAsia="SimSun"/>
                <w:lang w:eastAsia="zh-CN"/>
              </w:rPr>
              <w:t>CapsUnsubscribe</w:t>
            </w:r>
            <w:proofErr w:type="spellEnd"/>
          </w:p>
        </w:tc>
        <w:tc>
          <w:tcPr>
            <w:tcW w:w="1747" w:type="dxa"/>
          </w:tcPr>
          <w:p w14:paraId="633ED332" w14:textId="77777777" w:rsidR="00A26706" w:rsidRPr="00E5230A" w:rsidRDefault="00A26706" w:rsidP="005E5593">
            <w:pPr>
              <w:pStyle w:val="TAL"/>
              <w:rPr>
                <w:rFonts w:eastAsia="SimSun"/>
              </w:rPr>
            </w:pPr>
            <w:r w:rsidRPr="00E5230A">
              <w:t>Subscribe/Notify</w:t>
            </w:r>
          </w:p>
        </w:tc>
        <w:tc>
          <w:tcPr>
            <w:tcW w:w="1327" w:type="dxa"/>
          </w:tcPr>
          <w:p w14:paraId="7C3903B8"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34D5E072" w14:textId="77777777" w:rsidTr="005427E5">
        <w:trPr>
          <w:trHeight w:val="309"/>
        </w:trPr>
        <w:tc>
          <w:tcPr>
            <w:tcW w:w="3517" w:type="dxa"/>
            <w:tcBorders>
              <w:top w:val="nil"/>
              <w:bottom w:val="nil"/>
            </w:tcBorders>
          </w:tcPr>
          <w:p w14:paraId="5CEB90D8" w14:textId="77777777" w:rsidR="00A26706" w:rsidRPr="00E5230A" w:rsidRDefault="00A26706" w:rsidP="005E5593">
            <w:pPr>
              <w:pStyle w:val="TAL"/>
              <w:rPr>
                <w:b/>
                <w:lang w:eastAsia="zh-CN"/>
              </w:rPr>
            </w:pPr>
          </w:p>
        </w:tc>
        <w:tc>
          <w:tcPr>
            <w:tcW w:w="1938" w:type="dxa"/>
          </w:tcPr>
          <w:p w14:paraId="54209B44" w14:textId="77777777" w:rsidR="00A26706" w:rsidRPr="00E5230A" w:rsidRDefault="00A26706" w:rsidP="005E5593">
            <w:pPr>
              <w:pStyle w:val="TAL"/>
              <w:rPr>
                <w:rFonts w:eastAsia="SimSun"/>
                <w:lang w:eastAsia="zh-CN"/>
              </w:rPr>
            </w:pPr>
            <w:proofErr w:type="spellStart"/>
            <w:r w:rsidRPr="00E5230A">
              <w:rPr>
                <w:rFonts w:eastAsia="SimSun"/>
                <w:lang w:eastAsia="zh-CN"/>
              </w:rPr>
              <w:t>CapsNotify</w:t>
            </w:r>
            <w:proofErr w:type="spellEnd"/>
          </w:p>
        </w:tc>
        <w:tc>
          <w:tcPr>
            <w:tcW w:w="1747" w:type="dxa"/>
          </w:tcPr>
          <w:p w14:paraId="01F14FA8" w14:textId="77777777" w:rsidR="00A26706" w:rsidRPr="00E5230A" w:rsidRDefault="00A26706" w:rsidP="005E5593">
            <w:pPr>
              <w:pStyle w:val="TAL"/>
              <w:rPr>
                <w:rFonts w:eastAsia="SimSun"/>
              </w:rPr>
            </w:pPr>
            <w:r w:rsidRPr="00E5230A">
              <w:t>Subscribe/Notify</w:t>
            </w:r>
          </w:p>
        </w:tc>
        <w:tc>
          <w:tcPr>
            <w:tcW w:w="1327" w:type="dxa"/>
          </w:tcPr>
          <w:p w14:paraId="21898C3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4AB873E" w14:textId="77777777" w:rsidTr="005427E5">
        <w:trPr>
          <w:trHeight w:val="309"/>
        </w:trPr>
        <w:tc>
          <w:tcPr>
            <w:tcW w:w="3517" w:type="dxa"/>
            <w:tcBorders>
              <w:top w:val="single" w:sz="4" w:space="0" w:color="auto"/>
              <w:bottom w:val="nil"/>
            </w:tcBorders>
          </w:tcPr>
          <w:p w14:paraId="0C104F8E" w14:textId="77777777" w:rsidR="00A26706" w:rsidRPr="00E5230A" w:rsidRDefault="00A26706" w:rsidP="005E5593">
            <w:pPr>
              <w:pStyle w:val="TAL"/>
              <w:rPr>
                <w:b/>
                <w:lang w:eastAsia="zh-CN"/>
              </w:rPr>
            </w:pPr>
            <w:proofErr w:type="spellStart"/>
            <w:r w:rsidRPr="00E5230A">
              <w:rPr>
                <w:b/>
                <w:lang w:eastAsia="zh-CN"/>
              </w:rPr>
              <w:t>Nnef_ASTI</w:t>
            </w:r>
            <w:proofErr w:type="spellEnd"/>
          </w:p>
        </w:tc>
        <w:tc>
          <w:tcPr>
            <w:tcW w:w="1938" w:type="dxa"/>
          </w:tcPr>
          <w:p w14:paraId="68C8C1C4" w14:textId="77777777" w:rsidR="00A26706" w:rsidRPr="00E5230A" w:rsidRDefault="00A26706" w:rsidP="005E5593">
            <w:pPr>
              <w:pStyle w:val="TAL"/>
              <w:rPr>
                <w:rFonts w:eastAsia="SimSun"/>
                <w:lang w:eastAsia="zh-CN"/>
              </w:rPr>
            </w:pPr>
            <w:r w:rsidRPr="00E5230A">
              <w:rPr>
                <w:rFonts w:eastAsia="SimSun"/>
                <w:lang w:eastAsia="zh-CN"/>
              </w:rPr>
              <w:t>Create</w:t>
            </w:r>
          </w:p>
        </w:tc>
        <w:tc>
          <w:tcPr>
            <w:tcW w:w="1747" w:type="dxa"/>
          </w:tcPr>
          <w:p w14:paraId="78BE6B78"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3C2DD0A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21DD151" w14:textId="77777777" w:rsidTr="005427E5">
        <w:trPr>
          <w:trHeight w:val="94"/>
        </w:trPr>
        <w:tc>
          <w:tcPr>
            <w:tcW w:w="3517" w:type="dxa"/>
            <w:tcBorders>
              <w:top w:val="nil"/>
              <w:bottom w:val="nil"/>
            </w:tcBorders>
          </w:tcPr>
          <w:p w14:paraId="03701BCF" w14:textId="77777777" w:rsidR="00A26706" w:rsidRPr="00E5230A" w:rsidRDefault="00A26706" w:rsidP="005E5593">
            <w:pPr>
              <w:pStyle w:val="TAL"/>
              <w:rPr>
                <w:b/>
              </w:rPr>
            </w:pPr>
          </w:p>
        </w:tc>
        <w:tc>
          <w:tcPr>
            <w:tcW w:w="1938" w:type="dxa"/>
          </w:tcPr>
          <w:p w14:paraId="7EE79635" w14:textId="77777777" w:rsidR="00A26706" w:rsidRPr="00E5230A" w:rsidRDefault="00A26706" w:rsidP="005E5593">
            <w:pPr>
              <w:pStyle w:val="TAL"/>
            </w:pPr>
            <w:r w:rsidRPr="00E5230A">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E5230A" w:rsidRDefault="00A26706" w:rsidP="005E5593">
            <w:pPr>
              <w:pStyle w:val="TAL"/>
            </w:pPr>
            <w:r w:rsidRPr="00E5230A">
              <w:rPr>
                <w:rFonts w:eastAsia="SimSun"/>
              </w:rPr>
              <w:t>Request/Response</w:t>
            </w:r>
          </w:p>
        </w:tc>
        <w:tc>
          <w:tcPr>
            <w:tcW w:w="1327" w:type="dxa"/>
          </w:tcPr>
          <w:p w14:paraId="15380B7F"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CAC3501" w14:textId="77777777" w:rsidTr="005427E5">
        <w:trPr>
          <w:trHeight w:val="94"/>
        </w:trPr>
        <w:tc>
          <w:tcPr>
            <w:tcW w:w="3517" w:type="dxa"/>
            <w:tcBorders>
              <w:top w:val="nil"/>
              <w:bottom w:val="nil"/>
            </w:tcBorders>
          </w:tcPr>
          <w:p w14:paraId="6CF3E385" w14:textId="77777777" w:rsidR="00A26706" w:rsidRPr="00E5230A" w:rsidRDefault="00A26706" w:rsidP="005E5593">
            <w:pPr>
              <w:pStyle w:val="TAL"/>
              <w:rPr>
                <w:b/>
              </w:rPr>
            </w:pPr>
          </w:p>
        </w:tc>
        <w:tc>
          <w:tcPr>
            <w:tcW w:w="1938" w:type="dxa"/>
          </w:tcPr>
          <w:p w14:paraId="636C5003" w14:textId="77777777" w:rsidR="00A26706" w:rsidRPr="00E5230A" w:rsidRDefault="00A26706" w:rsidP="005E5593">
            <w:pPr>
              <w:pStyle w:val="TAL"/>
            </w:pPr>
            <w:r w:rsidRPr="00E5230A">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E5230A" w:rsidRDefault="00A26706" w:rsidP="005E5593">
            <w:pPr>
              <w:pStyle w:val="TAL"/>
            </w:pPr>
            <w:r w:rsidRPr="00E5230A">
              <w:rPr>
                <w:rFonts w:eastAsia="SimSun"/>
              </w:rPr>
              <w:t>Request/Response</w:t>
            </w:r>
          </w:p>
        </w:tc>
        <w:tc>
          <w:tcPr>
            <w:tcW w:w="1327" w:type="dxa"/>
          </w:tcPr>
          <w:p w14:paraId="232DBCA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0F63519" w14:textId="77777777" w:rsidTr="005427E5">
        <w:trPr>
          <w:trHeight w:val="94"/>
        </w:trPr>
        <w:tc>
          <w:tcPr>
            <w:tcW w:w="3517" w:type="dxa"/>
            <w:tcBorders>
              <w:top w:val="nil"/>
              <w:bottom w:val="single" w:sz="4" w:space="0" w:color="auto"/>
            </w:tcBorders>
          </w:tcPr>
          <w:p w14:paraId="657A4060" w14:textId="77777777" w:rsidR="00A26706" w:rsidRPr="00E5230A" w:rsidRDefault="00A26706" w:rsidP="005E5593">
            <w:pPr>
              <w:pStyle w:val="TAL"/>
              <w:rPr>
                <w:b/>
              </w:rPr>
            </w:pPr>
          </w:p>
        </w:tc>
        <w:tc>
          <w:tcPr>
            <w:tcW w:w="1938" w:type="dxa"/>
          </w:tcPr>
          <w:p w14:paraId="1E049AFD" w14:textId="77777777" w:rsidR="00A26706" w:rsidRPr="00E5230A" w:rsidRDefault="00A26706" w:rsidP="005E5593">
            <w:pPr>
              <w:pStyle w:val="TAL"/>
            </w:pPr>
            <w:r w:rsidRPr="00E5230A">
              <w:rPr>
                <w:rFonts w:eastAsia="SimSun"/>
                <w:lang w:eastAsia="zh-CN"/>
              </w:rPr>
              <w:t>Get</w:t>
            </w:r>
          </w:p>
        </w:tc>
        <w:tc>
          <w:tcPr>
            <w:tcW w:w="1747" w:type="dxa"/>
            <w:tcBorders>
              <w:top w:val="single" w:sz="4" w:space="0" w:color="auto"/>
            </w:tcBorders>
          </w:tcPr>
          <w:p w14:paraId="31BA95E8" w14:textId="77777777" w:rsidR="00A26706" w:rsidRPr="00E5230A" w:rsidRDefault="00A26706" w:rsidP="005E5593">
            <w:pPr>
              <w:pStyle w:val="TAL"/>
            </w:pPr>
            <w:r w:rsidRPr="00E5230A">
              <w:rPr>
                <w:rFonts w:eastAsia="SimSun"/>
              </w:rPr>
              <w:t>Request/Response</w:t>
            </w:r>
          </w:p>
        </w:tc>
        <w:tc>
          <w:tcPr>
            <w:tcW w:w="1327" w:type="dxa"/>
          </w:tcPr>
          <w:p w14:paraId="5E15AF62"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B85F2C7" w14:textId="77777777" w:rsidTr="005427E5">
        <w:trPr>
          <w:trHeight w:val="309"/>
        </w:trPr>
        <w:tc>
          <w:tcPr>
            <w:tcW w:w="3517" w:type="dxa"/>
            <w:tcBorders>
              <w:top w:val="single" w:sz="4" w:space="0" w:color="auto"/>
              <w:bottom w:val="nil"/>
            </w:tcBorders>
          </w:tcPr>
          <w:p w14:paraId="005FA22E" w14:textId="77777777" w:rsidR="00A26706" w:rsidRPr="00E5230A" w:rsidRDefault="00A26706" w:rsidP="005E5593">
            <w:pPr>
              <w:pStyle w:val="TAL"/>
              <w:rPr>
                <w:rFonts w:eastAsia="SimSun"/>
                <w:b/>
              </w:rPr>
            </w:pPr>
            <w:proofErr w:type="spellStart"/>
            <w:r w:rsidRPr="00E5230A">
              <w:rPr>
                <w:rFonts w:eastAsia="SimSun"/>
                <w:b/>
              </w:rPr>
              <w:t>Nnef_AMPolicyAuthorization</w:t>
            </w:r>
            <w:proofErr w:type="spellEnd"/>
          </w:p>
        </w:tc>
        <w:tc>
          <w:tcPr>
            <w:tcW w:w="1938" w:type="dxa"/>
          </w:tcPr>
          <w:p w14:paraId="6FDD64A0"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Borders>
              <w:bottom w:val="single" w:sz="4" w:space="0" w:color="auto"/>
            </w:tcBorders>
          </w:tcPr>
          <w:p w14:paraId="1B6A3005" w14:textId="77777777" w:rsidR="00A26706" w:rsidRPr="00E5230A" w:rsidRDefault="00A26706" w:rsidP="005E5593">
            <w:pPr>
              <w:pStyle w:val="TAL"/>
            </w:pPr>
            <w:r w:rsidRPr="00E5230A">
              <w:rPr>
                <w:rFonts w:eastAsia="Yu Mincho"/>
              </w:rPr>
              <w:t>Request/Response</w:t>
            </w:r>
          </w:p>
        </w:tc>
        <w:tc>
          <w:tcPr>
            <w:tcW w:w="1327" w:type="dxa"/>
          </w:tcPr>
          <w:p w14:paraId="53C0EE6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144F214E" w14:textId="77777777" w:rsidTr="005427E5">
        <w:trPr>
          <w:trHeight w:val="309"/>
        </w:trPr>
        <w:tc>
          <w:tcPr>
            <w:tcW w:w="3517" w:type="dxa"/>
            <w:tcBorders>
              <w:top w:val="nil"/>
              <w:bottom w:val="nil"/>
            </w:tcBorders>
          </w:tcPr>
          <w:p w14:paraId="4CBF9994" w14:textId="77777777" w:rsidR="00A26706" w:rsidRPr="00E5230A" w:rsidRDefault="00A26706" w:rsidP="005E5593">
            <w:pPr>
              <w:pStyle w:val="TAL"/>
              <w:rPr>
                <w:rFonts w:eastAsia="SimSun"/>
                <w:lang w:eastAsia="zh-CN"/>
              </w:rPr>
            </w:pPr>
          </w:p>
        </w:tc>
        <w:tc>
          <w:tcPr>
            <w:tcW w:w="1938" w:type="dxa"/>
          </w:tcPr>
          <w:p w14:paraId="6D73A212"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bottom w:val="single" w:sz="4" w:space="0" w:color="auto"/>
            </w:tcBorders>
          </w:tcPr>
          <w:p w14:paraId="081D8E8B" w14:textId="77777777" w:rsidR="00A26706" w:rsidRPr="00E5230A" w:rsidRDefault="00A26706" w:rsidP="005E5593">
            <w:pPr>
              <w:pStyle w:val="TAL"/>
              <w:rPr>
                <w:rFonts w:eastAsia="SimSun"/>
              </w:rPr>
            </w:pPr>
            <w:r w:rsidRPr="00E5230A">
              <w:t>Request/Response</w:t>
            </w:r>
          </w:p>
        </w:tc>
        <w:tc>
          <w:tcPr>
            <w:tcW w:w="1327" w:type="dxa"/>
          </w:tcPr>
          <w:p w14:paraId="70F223AA"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19A000B" w14:textId="77777777" w:rsidTr="005427E5">
        <w:trPr>
          <w:trHeight w:val="309"/>
        </w:trPr>
        <w:tc>
          <w:tcPr>
            <w:tcW w:w="3517" w:type="dxa"/>
            <w:tcBorders>
              <w:top w:val="nil"/>
              <w:bottom w:val="nil"/>
            </w:tcBorders>
          </w:tcPr>
          <w:p w14:paraId="3ABD5A38" w14:textId="77777777" w:rsidR="00A26706" w:rsidRPr="00E5230A" w:rsidRDefault="00A26706" w:rsidP="005E5593">
            <w:pPr>
              <w:pStyle w:val="TAL"/>
              <w:rPr>
                <w:rFonts w:eastAsia="SimSun"/>
                <w:lang w:eastAsia="zh-CN"/>
              </w:rPr>
            </w:pPr>
          </w:p>
        </w:tc>
        <w:tc>
          <w:tcPr>
            <w:tcW w:w="1938" w:type="dxa"/>
          </w:tcPr>
          <w:p w14:paraId="0D3AE89E" w14:textId="77777777" w:rsidR="00A26706" w:rsidRPr="00E5230A" w:rsidRDefault="00A26706" w:rsidP="005E5593">
            <w:pPr>
              <w:pStyle w:val="TAL"/>
              <w:rPr>
                <w:rFonts w:eastAsia="SimSun"/>
                <w:lang w:eastAsia="zh-CN"/>
              </w:rPr>
            </w:pPr>
            <w:r w:rsidRPr="00E5230A">
              <w:t>Delete</w:t>
            </w:r>
          </w:p>
        </w:tc>
        <w:tc>
          <w:tcPr>
            <w:tcW w:w="1747" w:type="dxa"/>
            <w:tcBorders>
              <w:top w:val="single" w:sz="4" w:space="0" w:color="auto"/>
              <w:bottom w:val="single" w:sz="4" w:space="0" w:color="auto"/>
            </w:tcBorders>
          </w:tcPr>
          <w:p w14:paraId="27FAB9CF" w14:textId="77777777" w:rsidR="00A26706" w:rsidRPr="00E5230A" w:rsidRDefault="00A26706" w:rsidP="005E5593">
            <w:pPr>
              <w:pStyle w:val="TAL"/>
              <w:rPr>
                <w:rFonts w:eastAsia="SimSun"/>
              </w:rPr>
            </w:pPr>
            <w:r w:rsidRPr="00E5230A">
              <w:t>Request/Response</w:t>
            </w:r>
          </w:p>
        </w:tc>
        <w:tc>
          <w:tcPr>
            <w:tcW w:w="1327" w:type="dxa"/>
          </w:tcPr>
          <w:p w14:paraId="58B70DD1"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2EAC4E9F" w14:textId="77777777" w:rsidTr="005427E5">
        <w:trPr>
          <w:trHeight w:val="309"/>
        </w:trPr>
        <w:tc>
          <w:tcPr>
            <w:tcW w:w="3517" w:type="dxa"/>
            <w:tcBorders>
              <w:top w:val="nil"/>
              <w:bottom w:val="nil"/>
            </w:tcBorders>
          </w:tcPr>
          <w:p w14:paraId="0C0055CE" w14:textId="77777777" w:rsidR="00A26706" w:rsidRPr="00E5230A" w:rsidRDefault="00A26706" w:rsidP="005E5593">
            <w:pPr>
              <w:pStyle w:val="TAL"/>
              <w:rPr>
                <w:rFonts w:eastAsia="SimSun"/>
                <w:lang w:eastAsia="zh-CN"/>
              </w:rPr>
            </w:pPr>
          </w:p>
        </w:tc>
        <w:tc>
          <w:tcPr>
            <w:tcW w:w="1938" w:type="dxa"/>
          </w:tcPr>
          <w:p w14:paraId="03E86EF9" w14:textId="77777777" w:rsidR="00A26706" w:rsidRPr="00E5230A" w:rsidRDefault="00A26706" w:rsidP="005E5593">
            <w:pPr>
              <w:pStyle w:val="TAL"/>
              <w:rPr>
                <w:rFonts w:eastAsia="SimSun"/>
                <w:lang w:eastAsia="zh-CN"/>
              </w:rPr>
            </w:pPr>
            <w:r w:rsidRPr="00E5230A">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E5230A" w:rsidRDefault="00A26706" w:rsidP="005E5593">
            <w:pPr>
              <w:pStyle w:val="TAL"/>
              <w:rPr>
                <w:rFonts w:eastAsia="SimSun"/>
              </w:rPr>
            </w:pPr>
            <w:r w:rsidRPr="00E5230A">
              <w:t>Subscribe/Notify</w:t>
            </w:r>
          </w:p>
        </w:tc>
        <w:tc>
          <w:tcPr>
            <w:tcW w:w="1327" w:type="dxa"/>
          </w:tcPr>
          <w:p w14:paraId="22EE652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83538F8" w14:textId="77777777" w:rsidTr="005427E5">
        <w:trPr>
          <w:trHeight w:val="309"/>
        </w:trPr>
        <w:tc>
          <w:tcPr>
            <w:tcW w:w="3517" w:type="dxa"/>
            <w:tcBorders>
              <w:top w:val="nil"/>
              <w:bottom w:val="nil"/>
            </w:tcBorders>
          </w:tcPr>
          <w:p w14:paraId="2350EEBC" w14:textId="77777777" w:rsidR="00A26706" w:rsidRPr="00E5230A" w:rsidRDefault="00A26706" w:rsidP="005E5593">
            <w:pPr>
              <w:pStyle w:val="TAL"/>
              <w:rPr>
                <w:rFonts w:eastAsia="SimSun"/>
                <w:lang w:eastAsia="zh-CN"/>
              </w:rPr>
            </w:pPr>
          </w:p>
        </w:tc>
        <w:tc>
          <w:tcPr>
            <w:tcW w:w="1938" w:type="dxa"/>
          </w:tcPr>
          <w:p w14:paraId="72E370A2" w14:textId="77777777" w:rsidR="00A26706" w:rsidRPr="00E5230A" w:rsidRDefault="00A26706" w:rsidP="005E5593">
            <w:pPr>
              <w:pStyle w:val="TAL"/>
              <w:rPr>
                <w:rFonts w:eastAsia="SimSun"/>
                <w:lang w:eastAsia="zh-CN"/>
              </w:rPr>
            </w:pPr>
            <w:r w:rsidRPr="00E5230A">
              <w:rPr>
                <w:rFonts w:eastAsia="SimSun"/>
                <w:lang w:eastAsia="zh-CN"/>
              </w:rPr>
              <w:t>Subscribe</w:t>
            </w:r>
          </w:p>
        </w:tc>
        <w:tc>
          <w:tcPr>
            <w:tcW w:w="1747" w:type="dxa"/>
            <w:tcBorders>
              <w:top w:val="nil"/>
              <w:bottom w:val="nil"/>
            </w:tcBorders>
            <w:shd w:val="clear" w:color="auto" w:fill="auto"/>
          </w:tcPr>
          <w:p w14:paraId="1A64E03E" w14:textId="77777777" w:rsidR="00A26706" w:rsidRPr="00E5230A" w:rsidRDefault="00A26706" w:rsidP="005E5593">
            <w:pPr>
              <w:pStyle w:val="TAL"/>
              <w:rPr>
                <w:rFonts w:eastAsia="SimSun"/>
              </w:rPr>
            </w:pPr>
          </w:p>
        </w:tc>
        <w:tc>
          <w:tcPr>
            <w:tcW w:w="1327" w:type="dxa"/>
          </w:tcPr>
          <w:p w14:paraId="2AFB5D40"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E7C887B" w14:textId="77777777" w:rsidTr="005427E5">
        <w:trPr>
          <w:trHeight w:val="309"/>
        </w:trPr>
        <w:tc>
          <w:tcPr>
            <w:tcW w:w="3517" w:type="dxa"/>
            <w:tcBorders>
              <w:top w:val="nil"/>
              <w:bottom w:val="single" w:sz="4" w:space="0" w:color="auto"/>
            </w:tcBorders>
          </w:tcPr>
          <w:p w14:paraId="7CD737F7" w14:textId="77777777" w:rsidR="00A26706" w:rsidRPr="00E5230A" w:rsidRDefault="00A26706" w:rsidP="005E5593">
            <w:pPr>
              <w:pStyle w:val="TAL"/>
              <w:rPr>
                <w:rFonts w:eastAsia="SimSun"/>
                <w:lang w:eastAsia="zh-CN"/>
              </w:rPr>
            </w:pPr>
          </w:p>
        </w:tc>
        <w:tc>
          <w:tcPr>
            <w:tcW w:w="1938" w:type="dxa"/>
          </w:tcPr>
          <w:p w14:paraId="678AEF92" w14:textId="77777777" w:rsidR="00A26706" w:rsidRPr="00E5230A" w:rsidRDefault="00A26706" w:rsidP="005E5593">
            <w:pPr>
              <w:pStyle w:val="TAL"/>
              <w:rPr>
                <w:rFonts w:eastAsia="SimSun"/>
                <w:lang w:eastAsia="zh-CN"/>
              </w:rPr>
            </w:pPr>
            <w:r w:rsidRPr="00E5230A">
              <w:rPr>
                <w:rFonts w:eastAsia="SimSun"/>
                <w:lang w:eastAsia="zh-CN"/>
              </w:rPr>
              <w:t>Unsubscribe</w:t>
            </w:r>
          </w:p>
        </w:tc>
        <w:tc>
          <w:tcPr>
            <w:tcW w:w="1747" w:type="dxa"/>
            <w:tcBorders>
              <w:top w:val="nil"/>
            </w:tcBorders>
            <w:shd w:val="clear" w:color="auto" w:fill="auto"/>
          </w:tcPr>
          <w:p w14:paraId="5815A328" w14:textId="77777777" w:rsidR="00A26706" w:rsidRPr="00E5230A" w:rsidRDefault="00A26706" w:rsidP="005E5593">
            <w:pPr>
              <w:pStyle w:val="TAL"/>
              <w:rPr>
                <w:rFonts w:eastAsia="SimSun"/>
              </w:rPr>
            </w:pPr>
          </w:p>
        </w:tc>
        <w:tc>
          <w:tcPr>
            <w:tcW w:w="1327" w:type="dxa"/>
          </w:tcPr>
          <w:p w14:paraId="51211DA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9611605" w14:textId="77777777" w:rsidTr="005427E5">
        <w:trPr>
          <w:trHeight w:val="309"/>
        </w:trPr>
        <w:tc>
          <w:tcPr>
            <w:tcW w:w="3517" w:type="dxa"/>
            <w:tcBorders>
              <w:bottom w:val="nil"/>
            </w:tcBorders>
          </w:tcPr>
          <w:p w14:paraId="0A8CC295" w14:textId="77777777" w:rsidR="00A26706" w:rsidRPr="00E5230A" w:rsidRDefault="00A26706" w:rsidP="005E5593">
            <w:pPr>
              <w:pStyle w:val="TAL"/>
              <w:rPr>
                <w:rFonts w:eastAsia="SimSun"/>
                <w:b/>
                <w:bCs/>
                <w:lang w:eastAsia="zh-CN"/>
              </w:rPr>
            </w:pPr>
            <w:proofErr w:type="spellStart"/>
            <w:r w:rsidRPr="00E5230A">
              <w:rPr>
                <w:rFonts w:eastAsia="SimSun"/>
                <w:b/>
                <w:bCs/>
                <w:lang w:eastAsia="zh-CN"/>
              </w:rPr>
              <w:lastRenderedPageBreak/>
              <w:t>Nnef_AMInfluence</w:t>
            </w:r>
            <w:proofErr w:type="spellEnd"/>
          </w:p>
        </w:tc>
        <w:tc>
          <w:tcPr>
            <w:tcW w:w="1938" w:type="dxa"/>
          </w:tcPr>
          <w:p w14:paraId="5511972F" w14:textId="77777777" w:rsidR="00A26706" w:rsidRPr="00E5230A" w:rsidRDefault="00A26706" w:rsidP="005E5593">
            <w:pPr>
              <w:pStyle w:val="TAL"/>
              <w:rPr>
                <w:rFonts w:eastAsia="SimSun"/>
                <w:lang w:eastAsia="zh-CN"/>
              </w:rPr>
            </w:pPr>
            <w:r w:rsidRPr="00E5230A">
              <w:rPr>
                <w:rFonts w:eastAsia="Yu Mincho"/>
              </w:rPr>
              <w:t>Create</w:t>
            </w:r>
          </w:p>
        </w:tc>
        <w:tc>
          <w:tcPr>
            <w:tcW w:w="1747" w:type="dxa"/>
          </w:tcPr>
          <w:p w14:paraId="1EE1C3BD" w14:textId="77777777" w:rsidR="00A26706" w:rsidRPr="00E5230A" w:rsidRDefault="00A26706" w:rsidP="005E5593">
            <w:pPr>
              <w:pStyle w:val="TAL"/>
              <w:rPr>
                <w:rFonts w:eastAsia="SimSun"/>
              </w:rPr>
            </w:pPr>
            <w:r w:rsidRPr="00E5230A">
              <w:rPr>
                <w:rFonts w:eastAsia="Yu Mincho"/>
              </w:rPr>
              <w:t>Request/Response</w:t>
            </w:r>
          </w:p>
        </w:tc>
        <w:tc>
          <w:tcPr>
            <w:tcW w:w="1327" w:type="dxa"/>
          </w:tcPr>
          <w:p w14:paraId="561EDF15"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7319E4E1" w14:textId="77777777" w:rsidTr="005427E5">
        <w:trPr>
          <w:trHeight w:val="309"/>
        </w:trPr>
        <w:tc>
          <w:tcPr>
            <w:tcW w:w="3517" w:type="dxa"/>
            <w:tcBorders>
              <w:top w:val="nil"/>
              <w:bottom w:val="nil"/>
            </w:tcBorders>
          </w:tcPr>
          <w:p w14:paraId="1C96C584" w14:textId="77777777" w:rsidR="00A26706" w:rsidRPr="00E5230A" w:rsidRDefault="00A26706" w:rsidP="005E5593">
            <w:pPr>
              <w:pStyle w:val="TAL"/>
              <w:rPr>
                <w:rFonts w:eastAsia="SimSun"/>
                <w:lang w:eastAsia="zh-CN"/>
              </w:rPr>
            </w:pPr>
          </w:p>
        </w:tc>
        <w:tc>
          <w:tcPr>
            <w:tcW w:w="1938" w:type="dxa"/>
          </w:tcPr>
          <w:p w14:paraId="5F240AA1" w14:textId="77777777" w:rsidR="00A26706" w:rsidRPr="00E5230A" w:rsidRDefault="00A26706" w:rsidP="005E5593">
            <w:pPr>
              <w:pStyle w:val="TAL"/>
              <w:rPr>
                <w:rFonts w:eastAsia="SimSun"/>
                <w:lang w:eastAsia="zh-CN"/>
              </w:rPr>
            </w:pPr>
            <w:r w:rsidRPr="00E5230A">
              <w:rPr>
                <w:lang w:eastAsia="zh-CN"/>
              </w:rPr>
              <w:t>Update</w:t>
            </w:r>
          </w:p>
        </w:tc>
        <w:tc>
          <w:tcPr>
            <w:tcW w:w="1747" w:type="dxa"/>
            <w:tcBorders>
              <w:top w:val="nil"/>
            </w:tcBorders>
          </w:tcPr>
          <w:p w14:paraId="04B8ACBE" w14:textId="77777777" w:rsidR="00A26706" w:rsidRPr="00E5230A" w:rsidRDefault="00A26706" w:rsidP="005E5593">
            <w:pPr>
              <w:pStyle w:val="TAL"/>
              <w:rPr>
                <w:rFonts w:eastAsia="SimSun"/>
              </w:rPr>
            </w:pPr>
            <w:r w:rsidRPr="00E5230A">
              <w:t>Request/Response</w:t>
            </w:r>
          </w:p>
        </w:tc>
        <w:tc>
          <w:tcPr>
            <w:tcW w:w="1327" w:type="dxa"/>
          </w:tcPr>
          <w:p w14:paraId="3BC797DE"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0D0841AA" w14:textId="77777777" w:rsidTr="005427E5">
        <w:trPr>
          <w:trHeight w:val="309"/>
        </w:trPr>
        <w:tc>
          <w:tcPr>
            <w:tcW w:w="3517" w:type="dxa"/>
            <w:tcBorders>
              <w:top w:val="nil"/>
              <w:bottom w:val="nil"/>
            </w:tcBorders>
          </w:tcPr>
          <w:p w14:paraId="436E85A6" w14:textId="77777777" w:rsidR="00A26706" w:rsidRPr="00E5230A" w:rsidRDefault="00A26706" w:rsidP="005E5593">
            <w:pPr>
              <w:pStyle w:val="TAL"/>
              <w:rPr>
                <w:rFonts w:eastAsia="SimSun"/>
                <w:lang w:eastAsia="zh-CN"/>
              </w:rPr>
            </w:pPr>
          </w:p>
        </w:tc>
        <w:tc>
          <w:tcPr>
            <w:tcW w:w="1938" w:type="dxa"/>
          </w:tcPr>
          <w:p w14:paraId="0209F92A" w14:textId="77777777" w:rsidR="00A26706" w:rsidRPr="00E5230A" w:rsidRDefault="00A26706" w:rsidP="005E5593">
            <w:pPr>
              <w:pStyle w:val="TAL"/>
              <w:rPr>
                <w:rFonts w:eastAsia="SimSun"/>
                <w:lang w:eastAsia="zh-CN"/>
              </w:rPr>
            </w:pPr>
            <w:r w:rsidRPr="00E5230A">
              <w:t>Delete</w:t>
            </w:r>
          </w:p>
        </w:tc>
        <w:tc>
          <w:tcPr>
            <w:tcW w:w="1747" w:type="dxa"/>
          </w:tcPr>
          <w:p w14:paraId="53A87B27" w14:textId="77777777" w:rsidR="00A26706" w:rsidRPr="00E5230A" w:rsidRDefault="00A26706" w:rsidP="005E5593">
            <w:pPr>
              <w:pStyle w:val="TAL"/>
              <w:rPr>
                <w:rFonts w:eastAsia="SimSun"/>
              </w:rPr>
            </w:pPr>
            <w:r w:rsidRPr="00E5230A">
              <w:t>Request/Response</w:t>
            </w:r>
          </w:p>
        </w:tc>
        <w:tc>
          <w:tcPr>
            <w:tcW w:w="1327" w:type="dxa"/>
          </w:tcPr>
          <w:p w14:paraId="0189582C"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406E528D" w14:textId="77777777" w:rsidTr="005427E5">
        <w:trPr>
          <w:trHeight w:val="309"/>
        </w:trPr>
        <w:tc>
          <w:tcPr>
            <w:tcW w:w="3517" w:type="dxa"/>
            <w:tcBorders>
              <w:top w:val="nil"/>
            </w:tcBorders>
          </w:tcPr>
          <w:p w14:paraId="10CBDAA6" w14:textId="77777777" w:rsidR="00A26706" w:rsidRPr="00E5230A" w:rsidRDefault="00A26706" w:rsidP="005E5593">
            <w:pPr>
              <w:pStyle w:val="TAL"/>
              <w:rPr>
                <w:rFonts w:eastAsia="SimSun"/>
                <w:lang w:eastAsia="zh-CN"/>
              </w:rPr>
            </w:pPr>
          </w:p>
        </w:tc>
        <w:tc>
          <w:tcPr>
            <w:tcW w:w="1938" w:type="dxa"/>
          </w:tcPr>
          <w:p w14:paraId="778FC0A5" w14:textId="77777777" w:rsidR="00A26706" w:rsidRPr="00E5230A" w:rsidRDefault="00A26706" w:rsidP="005E5593">
            <w:pPr>
              <w:pStyle w:val="TAL"/>
            </w:pPr>
            <w:r w:rsidRPr="00E5230A">
              <w:rPr>
                <w:rFonts w:eastAsia="SimSun"/>
                <w:lang w:eastAsia="zh-CN"/>
              </w:rPr>
              <w:t>Notify</w:t>
            </w:r>
          </w:p>
        </w:tc>
        <w:tc>
          <w:tcPr>
            <w:tcW w:w="1747" w:type="dxa"/>
          </w:tcPr>
          <w:p w14:paraId="60DE742F" w14:textId="77777777" w:rsidR="00A26706" w:rsidRPr="00E5230A" w:rsidRDefault="00A26706" w:rsidP="005E5593">
            <w:pPr>
              <w:pStyle w:val="TAL"/>
            </w:pPr>
            <w:r w:rsidRPr="00E5230A">
              <w:t>Subscribe/Notify</w:t>
            </w:r>
          </w:p>
        </w:tc>
        <w:tc>
          <w:tcPr>
            <w:tcW w:w="1327" w:type="dxa"/>
          </w:tcPr>
          <w:p w14:paraId="511C296E" w14:textId="77777777" w:rsidR="00A26706" w:rsidRPr="00E5230A" w:rsidRDefault="00A26706" w:rsidP="005E5593">
            <w:pPr>
              <w:pStyle w:val="TAL"/>
              <w:rPr>
                <w:lang w:eastAsia="zh-CN"/>
              </w:rPr>
            </w:pPr>
            <w:r w:rsidRPr="00E5230A">
              <w:rPr>
                <w:rFonts w:eastAsia="SimSun"/>
                <w:lang w:eastAsia="zh-CN"/>
              </w:rPr>
              <w:t>AF</w:t>
            </w:r>
          </w:p>
        </w:tc>
      </w:tr>
      <w:tr w:rsidR="00A26706" w:rsidRPr="00E5230A" w14:paraId="218DCA22" w14:textId="77777777" w:rsidTr="005427E5">
        <w:trPr>
          <w:trHeight w:val="309"/>
        </w:trPr>
        <w:tc>
          <w:tcPr>
            <w:tcW w:w="3517" w:type="dxa"/>
          </w:tcPr>
          <w:p w14:paraId="6361D325"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Nnef_UEId</w:t>
            </w:r>
            <w:proofErr w:type="spellEnd"/>
          </w:p>
        </w:tc>
        <w:tc>
          <w:tcPr>
            <w:tcW w:w="1938" w:type="dxa"/>
          </w:tcPr>
          <w:p w14:paraId="3AEE302C" w14:textId="77777777" w:rsidR="00A26706" w:rsidRPr="00E5230A" w:rsidRDefault="00A26706" w:rsidP="005E5593">
            <w:pPr>
              <w:pStyle w:val="TAL"/>
              <w:rPr>
                <w:rFonts w:eastAsia="SimSun"/>
                <w:lang w:eastAsia="zh-CN"/>
              </w:rPr>
            </w:pPr>
            <w:r w:rsidRPr="00E5230A">
              <w:rPr>
                <w:rFonts w:eastAsia="SimSun"/>
                <w:lang w:eastAsia="zh-CN"/>
              </w:rPr>
              <w:t>Get</w:t>
            </w:r>
          </w:p>
        </w:tc>
        <w:tc>
          <w:tcPr>
            <w:tcW w:w="1747" w:type="dxa"/>
          </w:tcPr>
          <w:p w14:paraId="5EBAD9E1"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41457B08" w14:textId="77777777" w:rsidR="00A26706" w:rsidRPr="00E5230A" w:rsidRDefault="00A26706" w:rsidP="005E5593">
            <w:pPr>
              <w:pStyle w:val="TAL"/>
              <w:rPr>
                <w:rFonts w:eastAsia="SimSun"/>
                <w:lang w:eastAsia="zh-CN"/>
              </w:rPr>
            </w:pPr>
            <w:r w:rsidRPr="00E5230A">
              <w:rPr>
                <w:rFonts w:eastAsia="SimSun"/>
                <w:lang w:eastAsia="zh-CN"/>
              </w:rPr>
              <w:t>AF</w:t>
            </w:r>
          </w:p>
        </w:tc>
      </w:tr>
      <w:tr w:rsidR="00A26706" w:rsidRPr="00E5230A" w14:paraId="6AF736DD" w14:textId="77777777" w:rsidTr="005427E5">
        <w:trPr>
          <w:trHeight w:val="309"/>
        </w:trPr>
        <w:tc>
          <w:tcPr>
            <w:tcW w:w="3517" w:type="dxa"/>
            <w:tcBorders>
              <w:bottom w:val="single" w:sz="4" w:space="0" w:color="auto"/>
            </w:tcBorders>
          </w:tcPr>
          <w:p w14:paraId="5790473A" w14:textId="77777777" w:rsidR="00A26706" w:rsidRPr="00E5230A" w:rsidRDefault="00A26706" w:rsidP="005E5593">
            <w:pPr>
              <w:pStyle w:val="TAL"/>
              <w:rPr>
                <w:rFonts w:eastAsia="SimSun"/>
                <w:b/>
                <w:lang w:eastAsia="zh-CN"/>
              </w:rPr>
            </w:pPr>
            <w:proofErr w:type="spellStart"/>
            <w:r w:rsidRPr="00E5230A">
              <w:rPr>
                <w:rFonts w:eastAsia="SimSun"/>
                <w:b/>
                <w:lang w:eastAsia="zh-CN"/>
              </w:rPr>
              <w:t>Nnef_SMService</w:t>
            </w:r>
            <w:proofErr w:type="spellEnd"/>
          </w:p>
        </w:tc>
        <w:tc>
          <w:tcPr>
            <w:tcW w:w="1938" w:type="dxa"/>
          </w:tcPr>
          <w:p w14:paraId="550963D8" w14:textId="77777777" w:rsidR="00A26706" w:rsidRPr="00E5230A" w:rsidRDefault="00A26706" w:rsidP="005E5593">
            <w:pPr>
              <w:pStyle w:val="TAL"/>
              <w:rPr>
                <w:rFonts w:eastAsia="SimSun"/>
                <w:lang w:eastAsia="zh-CN"/>
              </w:rPr>
            </w:pPr>
            <w:proofErr w:type="spellStart"/>
            <w:r w:rsidRPr="00E5230A">
              <w:rPr>
                <w:rFonts w:eastAsia="SimSun"/>
                <w:lang w:eastAsia="zh-CN"/>
              </w:rPr>
              <w:t>MoForwardSm</w:t>
            </w:r>
            <w:proofErr w:type="spellEnd"/>
          </w:p>
        </w:tc>
        <w:tc>
          <w:tcPr>
            <w:tcW w:w="1747" w:type="dxa"/>
          </w:tcPr>
          <w:p w14:paraId="64484543" w14:textId="77777777" w:rsidR="00A26706" w:rsidRPr="00E5230A" w:rsidRDefault="00A26706" w:rsidP="005E5593">
            <w:pPr>
              <w:pStyle w:val="TAL"/>
              <w:rPr>
                <w:rFonts w:eastAsia="SimSun"/>
              </w:rPr>
            </w:pPr>
            <w:r w:rsidRPr="00E5230A">
              <w:rPr>
                <w:rFonts w:eastAsia="SimSun"/>
              </w:rPr>
              <w:t>Request/Response</w:t>
            </w:r>
          </w:p>
        </w:tc>
        <w:tc>
          <w:tcPr>
            <w:tcW w:w="1327" w:type="dxa"/>
          </w:tcPr>
          <w:p w14:paraId="4395F57B" w14:textId="77777777" w:rsidR="00A26706" w:rsidRPr="00E5230A" w:rsidRDefault="00A26706" w:rsidP="005E5593">
            <w:pPr>
              <w:pStyle w:val="TAL"/>
              <w:rPr>
                <w:rFonts w:eastAsia="SimSun"/>
                <w:lang w:eastAsia="zh-CN"/>
              </w:rPr>
            </w:pPr>
            <w:r w:rsidRPr="00E5230A">
              <w:rPr>
                <w:rFonts w:eastAsia="SimSun"/>
                <w:lang w:eastAsia="zh-CN"/>
              </w:rPr>
              <w:t>SMS-SC</w:t>
            </w:r>
          </w:p>
        </w:tc>
      </w:tr>
      <w:tr w:rsidR="00A26706" w:rsidRPr="00E5230A" w14:paraId="1532AA90" w14:textId="77777777" w:rsidTr="005427E5">
        <w:trPr>
          <w:trHeight w:val="309"/>
        </w:trPr>
        <w:tc>
          <w:tcPr>
            <w:tcW w:w="3517" w:type="dxa"/>
            <w:tcBorders>
              <w:top w:val="single" w:sz="4" w:space="0" w:color="auto"/>
              <w:bottom w:val="nil"/>
            </w:tcBorders>
          </w:tcPr>
          <w:p w14:paraId="2900AB8E" w14:textId="77777777" w:rsidR="00A26706" w:rsidRPr="00E5230A" w:rsidRDefault="00A26706" w:rsidP="005E5593">
            <w:pPr>
              <w:pStyle w:val="TAL"/>
              <w:rPr>
                <w:b/>
              </w:rPr>
            </w:pPr>
            <w:proofErr w:type="spellStart"/>
            <w:r w:rsidRPr="00E5230A">
              <w:rPr>
                <w:b/>
              </w:rPr>
              <w:t>Nnef_PDTQPolicyNegotiation</w:t>
            </w:r>
            <w:proofErr w:type="spellEnd"/>
          </w:p>
        </w:tc>
        <w:tc>
          <w:tcPr>
            <w:tcW w:w="1938" w:type="dxa"/>
          </w:tcPr>
          <w:p w14:paraId="19C23663" w14:textId="77777777" w:rsidR="00A26706" w:rsidRPr="00E5230A" w:rsidRDefault="00A26706" w:rsidP="005E5593">
            <w:pPr>
              <w:pStyle w:val="TAL"/>
              <w:rPr>
                <w:b/>
              </w:rPr>
            </w:pPr>
            <w:r w:rsidRPr="00E5230A">
              <w:rPr>
                <w:rFonts w:eastAsia="Yu Mincho"/>
              </w:rPr>
              <w:t>Create</w:t>
            </w:r>
          </w:p>
        </w:tc>
        <w:tc>
          <w:tcPr>
            <w:tcW w:w="1747" w:type="dxa"/>
          </w:tcPr>
          <w:p w14:paraId="4AAD3899" w14:textId="77777777" w:rsidR="00A26706" w:rsidRPr="00E5230A" w:rsidRDefault="00A26706" w:rsidP="005E5593">
            <w:pPr>
              <w:pStyle w:val="TAL"/>
            </w:pPr>
            <w:r w:rsidRPr="00E5230A">
              <w:rPr>
                <w:rFonts w:eastAsia="SimSun"/>
              </w:rPr>
              <w:t>Request/Response</w:t>
            </w:r>
          </w:p>
        </w:tc>
        <w:tc>
          <w:tcPr>
            <w:tcW w:w="1327" w:type="dxa"/>
          </w:tcPr>
          <w:p w14:paraId="72612E1B" w14:textId="77777777" w:rsidR="00A26706" w:rsidRPr="00E5230A" w:rsidRDefault="00A26706" w:rsidP="005E5593">
            <w:pPr>
              <w:pStyle w:val="TAL"/>
            </w:pPr>
            <w:r w:rsidRPr="00E5230A">
              <w:rPr>
                <w:rFonts w:eastAsia="SimSun"/>
              </w:rPr>
              <w:t>AF</w:t>
            </w:r>
          </w:p>
        </w:tc>
      </w:tr>
      <w:tr w:rsidR="00A26706" w:rsidRPr="00E5230A" w14:paraId="6D1A86AC" w14:textId="77777777" w:rsidTr="005427E5">
        <w:trPr>
          <w:trHeight w:val="94"/>
        </w:trPr>
        <w:tc>
          <w:tcPr>
            <w:tcW w:w="3517" w:type="dxa"/>
            <w:tcBorders>
              <w:top w:val="nil"/>
              <w:bottom w:val="nil"/>
            </w:tcBorders>
          </w:tcPr>
          <w:p w14:paraId="53C60764" w14:textId="77777777" w:rsidR="00A26706" w:rsidRPr="00E5230A" w:rsidRDefault="00A26706" w:rsidP="005E5593">
            <w:pPr>
              <w:pStyle w:val="TAL"/>
              <w:rPr>
                <w:b/>
              </w:rPr>
            </w:pPr>
          </w:p>
        </w:tc>
        <w:tc>
          <w:tcPr>
            <w:tcW w:w="1938" w:type="dxa"/>
          </w:tcPr>
          <w:p w14:paraId="6F166031" w14:textId="77777777" w:rsidR="00A26706" w:rsidRPr="00E5230A" w:rsidRDefault="00A26706" w:rsidP="005E5593">
            <w:pPr>
              <w:pStyle w:val="TAL"/>
            </w:pPr>
            <w:r w:rsidRPr="00E5230A">
              <w:rPr>
                <w:lang w:eastAsia="zh-CN"/>
              </w:rPr>
              <w:t>Update</w:t>
            </w:r>
          </w:p>
        </w:tc>
        <w:tc>
          <w:tcPr>
            <w:tcW w:w="1747" w:type="dxa"/>
            <w:tcBorders>
              <w:top w:val="single" w:sz="4" w:space="0" w:color="auto"/>
              <w:bottom w:val="single" w:sz="4" w:space="0" w:color="auto"/>
            </w:tcBorders>
          </w:tcPr>
          <w:p w14:paraId="487521F9" w14:textId="77777777" w:rsidR="00A26706" w:rsidRPr="00E5230A" w:rsidRDefault="00A26706" w:rsidP="005E5593">
            <w:pPr>
              <w:pStyle w:val="TAL"/>
            </w:pPr>
            <w:r w:rsidRPr="00E5230A">
              <w:rPr>
                <w:rFonts w:eastAsia="SimSun"/>
              </w:rPr>
              <w:t>Request/Response</w:t>
            </w:r>
          </w:p>
        </w:tc>
        <w:tc>
          <w:tcPr>
            <w:tcW w:w="1327" w:type="dxa"/>
          </w:tcPr>
          <w:p w14:paraId="50A53622" w14:textId="77777777" w:rsidR="00A26706" w:rsidRPr="00E5230A" w:rsidRDefault="00A26706" w:rsidP="005E5593">
            <w:pPr>
              <w:pStyle w:val="TAL"/>
              <w:rPr>
                <w:rFonts w:eastAsia="SimSun"/>
              </w:rPr>
            </w:pPr>
            <w:r w:rsidRPr="00E5230A">
              <w:rPr>
                <w:rFonts w:eastAsia="SimSun"/>
              </w:rPr>
              <w:t>AF</w:t>
            </w:r>
          </w:p>
        </w:tc>
      </w:tr>
      <w:tr w:rsidR="00A26706" w:rsidRPr="00E5230A" w14:paraId="6BBC4D31" w14:textId="77777777" w:rsidTr="005427E5">
        <w:trPr>
          <w:trHeight w:val="94"/>
        </w:trPr>
        <w:tc>
          <w:tcPr>
            <w:tcW w:w="3517" w:type="dxa"/>
            <w:tcBorders>
              <w:top w:val="nil"/>
              <w:bottom w:val="single" w:sz="4" w:space="0" w:color="auto"/>
            </w:tcBorders>
          </w:tcPr>
          <w:p w14:paraId="2DAD69E6" w14:textId="77777777" w:rsidR="00A26706" w:rsidRPr="00E5230A" w:rsidRDefault="00A26706" w:rsidP="005E5593">
            <w:pPr>
              <w:pStyle w:val="TAL"/>
              <w:rPr>
                <w:b/>
              </w:rPr>
            </w:pPr>
          </w:p>
        </w:tc>
        <w:tc>
          <w:tcPr>
            <w:tcW w:w="1938" w:type="dxa"/>
          </w:tcPr>
          <w:p w14:paraId="70C4684E" w14:textId="77777777" w:rsidR="00A26706" w:rsidRPr="00E5230A" w:rsidRDefault="00A26706" w:rsidP="005E5593">
            <w:pPr>
              <w:pStyle w:val="TAL"/>
            </w:pPr>
            <w:r w:rsidRPr="00E5230A">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E5230A" w:rsidRDefault="00A26706" w:rsidP="005E5593">
            <w:pPr>
              <w:pStyle w:val="TAL"/>
            </w:pPr>
          </w:p>
        </w:tc>
        <w:tc>
          <w:tcPr>
            <w:tcW w:w="1327" w:type="dxa"/>
          </w:tcPr>
          <w:p w14:paraId="3E234FE1" w14:textId="77777777" w:rsidR="00A26706" w:rsidRPr="00E5230A" w:rsidRDefault="00A26706" w:rsidP="005E5593">
            <w:pPr>
              <w:pStyle w:val="TAL"/>
              <w:rPr>
                <w:rFonts w:eastAsia="SimSun"/>
              </w:rPr>
            </w:pPr>
            <w:r w:rsidRPr="00E5230A">
              <w:rPr>
                <w:rFonts w:eastAsia="SimSun"/>
              </w:rPr>
              <w:t>AF</w:t>
            </w:r>
          </w:p>
        </w:tc>
      </w:tr>
      <w:tr w:rsidR="00A26706" w:rsidRPr="00E5230A" w14:paraId="16D89778" w14:textId="77777777" w:rsidTr="005427E5">
        <w:trPr>
          <w:trHeight w:val="309"/>
        </w:trPr>
        <w:tc>
          <w:tcPr>
            <w:tcW w:w="3517" w:type="dxa"/>
            <w:tcBorders>
              <w:top w:val="single" w:sz="4" w:space="0" w:color="auto"/>
              <w:bottom w:val="nil"/>
            </w:tcBorders>
          </w:tcPr>
          <w:p w14:paraId="31EA4491" w14:textId="77777777" w:rsidR="00A26706" w:rsidRPr="00E5230A" w:rsidRDefault="00A26706" w:rsidP="005E5593">
            <w:pPr>
              <w:pStyle w:val="TAL"/>
              <w:rPr>
                <w:b/>
              </w:rPr>
            </w:pPr>
            <w:proofErr w:type="spellStart"/>
            <w:r w:rsidRPr="00E5230A">
              <w:rPr>
                <w:b/>
              </w:rPr>
              <w:t>Nnef_UEMemberSelectionAssistance</w:t>
            </w:r>
            <w:proofErr w:type="spellEnd"/>
          </w:p>
        </w:tc>
        <w:tc>
          <w:tcPr>
            <w:tcW w:w="1938" w:type="dxa"/>
          </w:tcPr>
          <w:p w14:paraId="03553A95" w14:textId="77777777" w:rsidR="00A26706" w:rsidRPr="00E5230A" w:rsidRDefault="00A26706" w:rsidP="005E5593">
            <w:pPr>
              <w:pStyle w:val="TAL"/>
              <w:rPr>
                <w:lang w:eastAsia="en-GB"/>
              </w:rPr>
            </w:pPr>
            <w:r w:rsidRPr="00E5230A">
              <w:rPr>
                <w:rFonts w:eastAsia="SimSun"/>
                <w:lang w:eastAsia="en-GB"/>
              </w:rPr>
              <w:t>Subscribe</w:t>
            </w:r>
          </w:p>
        </w:tc>
        <w:tc>
          <w:tcPr>
            <w:tcW w:w="1747" w:type="dxa"/>
            <w:tcBorders>
              <w:bottom w:val="nil"/>
            </w:tcBorders>
          </w:tcPr>
          <w:p w14:paraId="77B519AD" w14:textId="77777777" w:rsidR="00A26706" w:rsidRPr="00E5230A" w:rsidRDefault="00A26706" w:rsidP="005E5593">
            <w:pPr>
              <w:pStyle w:val="TAL"/>
            </w:pPr>
            <w:r w:rsidRPr="00E5230A">
              <w:t>Subscribe/Notify</w:t>
            </w:r>
          </w:p>
        </w:tc>
        <w:tc>
          <w:tcPr>
            <w:tcW w:w="1327" w:type="dxa"/>
          </w:tcPr>
          <w:p w14:paraId="79A700DA" w14:textId="77777777" w:rsidR="00A26706" w:rsidRPr="00E5230A" w:rsidRDefault="00A26706" w:rsidP="005E5593">
            <w:pPr>
              <w:pStyle w:val="TAL"/>
            </w:pPr>
            <w:r w:rsidRPr="00E5230A">
              <w:rPr>
                <w:rFonts w:eastAsia="SimSun"/>
                <w:lang w:eastAsia="zh-CN"/>
              </w:rPr>
              <w:t>AF</w:t>
            </w:r>
          </w:p>
        </w:tc>
      </w:tr>
      <w:tr w:rsidR="00A26706" w:rsidRPr="00E5230A" w14:paraId="5384DCB0" w14:textId="77777777" w:rsidTr="005427E5">
        <w:trPr>
          <w:trHeight w:val="94"/>
        </w:trPr>
        <w:tc>
          <w:tcPr>
            <w:tcW w:w="3517" w:type="dxa"/>
            <w:tcBorders>
              <w:top w:val="nil"/>
              <w:bottom w:val="nil"/>
            </w:tcBorders>
          </w:tcPr>
          <w:p w14:paraId="0E379C35" w14:textId="77777777" w:rsidR="00A26706" w:rsidRPr="00E5230A" w:rsidRDefault="00A26706" w:rsidP="005E5593">
            <w:pPr>
              <w:pStyle w:val="TAL"/>
              <w:rPr>
                <w:b/>
              </w:rPr>
            </w:pPr>
          </w:p>
        </w:tc>
        <w:tc>
          <w:tcPr>
            <w:tcW w:w="1938" w:type="dxa"/>
          </w:tcPr>
          <w:p w14:paraId="067046EB" w14:textId="77777777" w:rsidR="00A26706" w:rsidRPr="00E5230A" w:rsidRDefault="00A26706" w:rsidP="005E5593">
            <w:pPr>
              <w:pStyle w:val="TAL"/>
            </w:pPr>
            <w:r w:rsidRPr="00E5230A">
              <w:rPr>
                <w:rFonts w:eastAsia="SimSun"/>
                <w:lang w:eastAsia="zh-CN"/>
              </w:rPr>
              <w:t>Unsubscribe</w:t>
            </w:r>
          </w:p>
        </w:tc>
        <w:tc>
          <w:tcPr>
            <w:tcW w:w="1747" w:type="dxa"/>
            <w:tcBorders>
              <w:top w:val="nil"/>
              <w:bottom w:val="nil"/>
            </w:tcBorders>
          </w:tcPr>
          <w:p w14:paraId="1C5D588D" w14:textId="77777777" w:rsidR="00A26706" w:rsidRPr="00E5230A" w:rsidRDefault="00A26706" w:rsidP="005E5593">
            <w:pPr>
              <w:pStyle w:val="TAL"/>
            </w:pPr>
          </w:p>
        </w:tc>
        <w:tc>
          <w:tcPr>
            <w:tcW w:w="1327" w:type="dxa"/>
          </w:tcPr>
          <w:p w14:paraId="441ACF05" w14:textId="77777777" w:rsidR="00A26706" w:rsidRPr="00E5230A" w:rsidRDefault="00A26706" w:rsidP="005E5593">
            <w:pPr>
              <w:pStyle w:val="TAL"/>
              <w:rPr>
                <w:rFonts w:eastAsia="SimSun"/>
              </w:rPr>
            </w:pPr>
            <w:r w:rsidRPr="00E5230A">
              <w:rPr>
                <w:rFonts w:eastAsia="SimSun"/>
              </w:rPr>
              <w:t>AF</w:t>
            </w:r>
          </w:p>
        </w:tc>
      </w:tr>
      <w:tr w:rsidR="00A26706" w:rsidRPr="00E5230A" w14:paraId="7D44BA83" w14:textId="77777777" w:rsidTr="005427E5">
        <w:trPr>
          <w:trHeight w:val="94"/>
        </w:trPr>
        <w:tc>
          <w:tcPr>
            <w:tcW w:w="3517" w:type="dxa"/>
            <w:tcBorders>
              <w:top w:val="nil"/>
              <w:bottom w:val="single" w:sz="4" w:space="0" w:color="auto"/>
            </w:tcBorders>
          </w:tcPr>
          <w:p w14:paraId="2B133F07" w14:textId="77777777" w:rsidR="00A26706" w:rsidRPr="00E5230A" w:rsidRDefault="00A26706" w:rsidP="005E5593">
            <w:pPr>
              <w:pStyle w:val="TAL"/>
              <w:rPr>
                <w:b/>
              </w:rPr>
            </w:pPr>
          </w:p>
        </w:tc>
        <w:tc>
          <w:tcPr>
            <w:tcW w:w="1938" w:type="dxa"/>
          </w:tcPr>
          <w:p w14:paraId="1C65C962" w14:textId="77777777" w:rsidR="00A26706" w:rsidRPr="00E5230A" w:rsidRDefault="00A26706" w:rsidP="005E5593">
            <w:pPr>
              <w:pStyle w:val="TAL"/>
            </w:pPr>
            <w:r w:rsidRPr="00E5230A">
              <w:rPr>
                <w:rFonts w:eastAsia="SimSun"/>
                <w:lang w:eastAsia="zh-CN"/>
              </w:rPr>
              <w:t>Notify</w:t>
            </w:r>
          </w:p>
        </w:tc>
        <w:tc>
          <w:tcPr>
            <w:tcW w:w="1747" w:type="dxa"/>
            <w:tcBorders>
              <w:top w:val="nil"/>
            </w:tcBorders>
          </w:tcPr>
          <w:p w14:paraId="07EB8647" w14:textId="77777777" w:rsidR="00A26706" w:rsidRPr="00E5230A" w:rsidRDefault="00A26706" w:rsidP="005E5593">
            <w:pPr>
              <w:pStyle w:val="TAL"/>
            </w:pPr>
          </w:p>
        </w:tc>
        <w:tc>
          <w:tcPr>
            <w:tcW w:w="1327" w:type="dxa"/>
          </w:tcPr>
          <w:p w14:paraId="718B04D1" w14:textId="77777777" w:rsidR="00A26706" w:rsidRPr="00E5230A" w:rsidRDefault="00A26706" w:rsidP="005E5593">
            <w:pPr>
              <w:pStyle w:val="TAL"/>
              <w:rPr>
                <w:rFonts w:eastAsia="SimSun"/>
              </w:rPr>
            </w:pPr>
            <w:r w:rsidRPr="00E5230A">
              <w:rPr>
                <w:rFonts w:eastAsia="SimSun"/>
              </w:rPr>
              <w:t>AF</w:t>
            </w:r>
          </w:p>
        </w:tc>
      </w:tr>
      <w:tr w:rsidR="00A26706" w:rsidRPr="00E5230A" w14:paraId="10576B43" w14:textId="3C9437D6" w:rsidTr="005427E5">
        <w:trPr>
          <w:trHeight w:val="309"/>
        </w:trPr>
        <w:tc>
          <w:tcPr>
            <w:tcW w:w="3517" w:type="dxa"/>
            <w:tcBorders>
              <w:top w:val="single" w:sz="4" w:space="0" w:color="auto"/>
              <w:bottom w:val="nil"/>
            </w:tcBorders>
          </w:tcPr>
          <w:p w14:paraId="50B425B4" w14:textId="1D4921D6" w:rsidR="00A26706" w:rsidRPr="00E5230A" w:rsidRDefault="00A26706" w:rsidP="005E5593">
            <w:pPr>
              <w:pStyle w:val="TAL"/>
              <w:rPr>
                <w:b/>
                <w:lang w:eastAsia="zh-CN"/>
                <w:rPrChange w:id="89" w:author="Nokiar02" w:date="2023-05-25T08:53:00Z">
                  <w:rPr>
                    <w:b/>
                    <w:highlight w:val="yellow"/>
                    <w:lang w:eastAsia="zh-CN"/>
                  </w:rPr>
                </w:rPrChange>
              </w:rPr>
            </w:pPr>
            <w:proofErr w:type="spellStart"/>
            <w:r w:rsidRPr="00E5230A">
              <w:rPr>
                <w:b/>
                <w:lang w:eastAsia="zh-CN"/>
                <w:rPrChange w:id="90" w:author="Nokiar02" w:date="2023-05-25T08:53:00Z">
                  <w:rPr>
                    <w:b/>
                    <w:highlight w:val="yellow"/>
                    <w:lang w:eastAsia="zh-CN"/>
                  </w:rPr>
                </w:rPrChange>
              </w:rPr>
              <w:t>Nnef_AF_request_for_QoS</w:t>
            </w:r>
            <w:proofErr w:type="spellEnd"/>
          </w:p>
        </w:tc>
        <w:tc>
          <w:tcPr>
            <w:tcW w:w="1938" w:type="dxa"/>
          </w:tcPr>
          <w:p w14:paraId="2A175CCF" w14:textId="39CC169D" w:rsidR="00A26706" w:rsidRPr="00E5230A" w:rsidRDefault="00A26706" w:rsidP="005E5593">
            <w:pPr>
              <w:pStyle w:val="TAL"/>
              <w:rPr>
                <w:rFonts w:eastAsia="SimSun"/>
                <w:lang w:eastAsia="zh-CN"/>
                <w:rPrChange w:id="91" w:author="Nokiar02" w:date="2023-05-25T08:53:00Z">
                  <w:rPr>
                    <w:rFonts w:eastAsia="SimSun"/>
                    <w:highlight w:val="yellow"/>
                    <w:lang w:eastAsia="zh-CN"/>
                  </w:rPr>
                </w:rPrChange>
              </w:rPr>
            </w:pPr>
            <w:r w:rsidRPr="00E5230A">
              <w:rPr>
                <w:rFonts w:eastAsia="Yu Mincho"/>
                <w:rPrChange w:id="92" w:author="Nokiar02" w:date="2023-05-25T08:53:00Z">
                  <w:rPr>
                    <w:rFonts w:eastAsia="Yu Mincho"/>
                    <w:highlight w:val="yellow"/>
                  </w:rPr>
                </w:rPrChange>
              </w:rPr>
              <w:t>Create</w:t>
            </w:r>
          </w:p>
        </w:tc>
        <w:tc>
          <w:tcPr>
            <w:tcW w:w="1747" w:type="dxa"/>
          </w:tcPr>
          <w:p w14:paraId="5D5032AF" w14:textId="520FCC5A" w:rsidR="00A26706" w:rsidRPr="00E5230A" w:rsidRDefault="00A26706" w:rsidP="005E5593">
            <w:pPr>
              <w:pStyle w:val="TAL"/>
              <w:rPr>
                <w:rFonts w:eastAsia="SimSun"/>
                <w:rPrChange w:id="93" w:author="Nokiar02" w:date="2023-05-25T08:53:00Z">
                  <w:rPr>
                    <w:rFonts w:eastAsia="SimSun"/>
                    <w:highlight w:val="yellow"/>
                  </w:rPr>
                </w:rPrChange>
              </w:rPr>
            </w:pPr>
            <w:r w:rsidRPr="00E5230A">
              <w:rPr>
                <w:rFonts w:eastAsia="SimSun"/>
                <w:rPrChange w:id="94" w:author="Nokiar02" w:date="2023-05-25T08:53:00Z">
                  <w:rPr>
                    <w:rFonts w:eastAsia="SimSun"/>
                    <w:highlight w:val="yellow"/>
                  </w:rPr>
                </w:rPrChange>
              </w:rPr>
              <w:t>Request/Response</w:t>
            </w:r>
          </w:p>
        </w:tc>
        <w:tc>
          <w:tcPr>
            <w:tcW w:w="1327" w:type="dxa"/>
          </w:tcPr>
          <w:p w14:paraId="68B55A55" w14:textId="2A488E9F" w:rsidR="00A26706" w:rsidRPr="00E5230A" w:rsidRDefault="00A26706" w:rsidP="005E5593">
            <w:pPr>
              <w:pStyle w:val="TAL"/>
              <w:rPr>
                <w:rFonts w:eastAsia="SimSun"/>
                <w:lang w:eastAsia="zh-CN"/>
                <w:rPrChange w:id="95" w:author="Nokiar02" w:date="2023-05-25T08:53:00Z">
                  <w:rPr>
                    <w:rFonts w:eastAsia="SimSun"/>
                    <w:highlight w:val="yellow"/>
                    <w:lang w:eastAsia="zh-CN"/>
                  </w:rPr>
                </w:rPrChange>
              </w:rPr>
            </w:pPr>
            <w:r w:rsidRPr="00E5230A">
              <w:rPr>
                <w:rFonts w:eastAsia="SimSun"/>
                <w:rPrChange w:id="96" w:author="Nokiar02" w:date="2023-05-25T08:53:00Z">
                  <w:rPr>
                    <w:rFonts w:eastAsia="SimSun"/>
                    <w:highlight w:val="yellow"/>
                  </w:rPr>
                </w:rPrChange>
              </w:rPr>
              <w:t>AF</w:t>
            </w:r>
          </w:p>
        </w:tc>
      </w:tr>
      <w:tr w:rsidR="00A26706" w:rsidRPr="00E5230A" w14:paraId="1CC7E338" w14:textId="55E44A04" w:rsidTr="005427E5">
        <w:trPr>
          <w:trHeight w:val="94"/>
        </w:trPr>
        <w:tc>
          <w:tcPr>
            <w:tcW w:w="3517" w:type="dxa"/>
            <w:tcBorders>
              <w:top w:val="nil"/>
              <w:bottom w:val="nil"/>
            </w:tcBorders>
          </w:tcPr>
          <w:p w14:paraId="04BAB0E6" w14:textId="1D2EF0EC" w:rsidR="00A26706" w:rsidRPr="00E5230A" w:rsidRDefault="00A26706" w:rsidP="005E5593">
            <w:pPr>
              <w:pStyle w:val="TAL"/>
              <w:rPr>
                <w:b/>
                <w:rPrChange w:id="97" w:author="Nokiar02" w:date="2023-05-25T08:53:00Z">
                  <w:rPr>
                    <w:b/>
                    <w:highlight w:val="yellow"/>
                  </w:rPr>
                </w:rPrChange>
              </w:rPr>
            </w:pPr>
          </w:p>
        </w:tc>
        <w:tc>
          <w:tcPr>
            <w:tcW w:w="1938" w:type="dxa"/>
          </w:tcPr>
          <w:p w14:paraId="09212CF1" w14:textId="4403ADC6" w:rsidR="00A26706" w:rsidRPr="00E5230A" w:rsidRDefault="00A26706" w:rsidP="005E5593">
            <w:pPr>
              <w:pStyle w:val="TAL"/>
              <w:rPr>
                <w:rPrChange w:id="98" w:author="Nokiar02" w:date="2023-05-25T08:53:00Z">
                  <w:rPr>
                    <w:highlight w:val="yellow"/>
                  </w:rPr>
                </w:rPrChange>
              </w:rPr>
            </w:pPr>
            <w:r w:rsidRPr="00E5230A">
              <w:rPr>
                <w:rFonts w:eastAsia="SimSun"/>
                <w:lang w:eastAsia="zh-CN"/>
                <w:rPrChange w:id="99" w:author="Nokiar02" w:date="2023-05-25T08:53:00Z">
                  <w:rPr>
                    <w:rFonts w:eastAsia="SimSun"/>
                    <w:highlight w:val="yellow"/>
                    <w:lang w:eastAsia="zh-CN"/>
                  </w:rPr>
                </w:rPrChange>
              </w:rPr>
              <w:t>Notify</w:t>
            </w:r>
          </w:p>
        </w:tc>
        <w:tc>
          <w:tcPr>
            <w:tcW w:w="1747" w:type="dxa"/>
            <w:tcBorders>
              <w:top w:val="single" w:sz="4" w:space="0" w:color="auto"/>
              <w:bottom w:val="single" w:sz="4" w:space="0" w:color="auto"/>
            </w:tcBorders>
          </w:tcPr>
          <w:p w14:paraId="58C5D4AB" w14:textId="7A389A43" w:rsidR="00A26706" w:rsidRPr="00E5230A" w:rsidRDefault="00A26706" w:rsidP="005E5593">
            <w:pPr>
              <w:pStyle w:val="TAL"/>
              <w:rPr>
                <w:rPrChange w:id="100" w:author="Nokiar02" w:date="2023-05-25T08:53:00Z">
                  <w:rPr>
                    <w:highlight w:val="yellow"/>
                  </w:rPr>
                </w:rPrChange>
              </w:rPr>
            </w:pPr>
            <w:r w:rsidRPr="00E5230A">
              <w:rPr>
                <w:rFonts w:eastAsia="SimSun"/>
                <w:rPrChange w:id="101" w:author="Nokiar02" w:date="2023-05-25T08:53:00Z">
                  <w:rPr>
                    <w:rFonts w:eastAsia="SimSun"/>
                    <w:highlight w:val="yellow"/>
                  </w:rPr>
                </w:rPrChange>
              </w:rPr>
              <w:t>Request/Response</w:t>
            </w:r>
          </w:p>
        </w:tc>
        <w:tc>
          <w:tcPr>
            <w:tcW w:w="1327" w:type="dxa"/>
          </w:tcPr>
          <w:p w14:paraId="387C8A06" w14:textId="0159321E" w:rsidR="00A26706" w:rsidRPr="00E5230A" w:rsidRDefault="00A26706" w:rsidP="005E5593">
            <w:pPr>
              <w:pStyle w:val="TAL"/>
              <w:rPr>
                <w:rFonts w:eastAsia="SimSun"/>
                <w:lang w:eastAsia="zh-CN"/>
                <w:rPrChange w:id="102" w:author="Nokiar02" w:date="2023-05-25T08:53:00Z">
                  <w:rPr>
                    <w:rFonts w:eastAsia="SimSun"/>
                    <w:highlight w:val="yellow"/>
                    <w:lang w:eastAsia="zh-CN"/>
                  </w:rPr>
                </w:rPrChange>
              </w:rPr>
            </w:pPr>
            <w:r w:rsidRPr="00E5230A">
              <w:rPr>
                <w:rFonts w:eastAsia="SimSun"/>
                <w:lang w:eastAsia="zh-CN"/>
                <w:rPrChange w:id="103" w:author="Nokiar02" w:date="2023-05-25T08:53:00Z">
                  <w:rPr>
                    <w:rFonts w:eastAsia="SimSun"/>
                    <w:highlight w:val="yellow"/>
                    <w:lang w:eastAsia="zh-CN"/>
                  </w:rPr>
                </w:rPrChange>
              </w:rPr>
              <w:t>AF</w:t>
            </w:r>
          </w:p>
        </w:tc>
      </w:tr>
      <w:tr w:rsidR="00A26706" w:rsidRPr="00E5230A" w14:paraId="372E0E23" w14:textId="79087B9D" w:rsidTr="005427E5">
        <w:trPr>
          <w:trHeight w:val="94"/>
        </w:trPr>
        <w:tc>
          <w:tcPr>
            <w:tcW w:w="3517" w:type="dxa"/>
            <w:tcBorders>
              <w:top w:val="nil"/>
              <w:bottom w:val="nil"/>
            </w:tcBorders>
          </w:tcPr>
          <w:p w14:paraId="3B64A96B" w14:textId="31F8603C" w:rsidR="00A26706" w:rsidRPr="00E5230A" w:rsidRDefault="00A26706" w:rsidP="005E5593">
            <w:pPr>
              <w:pStyle w:val="TAL"/>
              <w:rPr>
                <w:b/>
                <w:rPrChange w:id="104" w:author="Nokiar02" w:date="2023-05-25T08:53:00Z">
                  <w:rPr>
                    <w:b/>
                    <w:highlight w:val="yellow"/>
                  </w:rPr>
                </w:rPrChange>
              </w:rPr>
            </w:pPr>
          </w:p>
        </w:tc>
        <w:tc>
          <w:tcPr>
            <w:tcW w:w="1938" w:type="dxa"/>
          </w:tcPr>
          <w:p w14:paraId="1FC4520D" w14:textId="689D1402" w:rsidR="00A26706" w:rsidRPr="00E5230A" w:rsidRDefault="00A26706" w:rsidP="005E5593">
            <w:pPr>
              <w:pStyle w:val="TAL"/>
              <w:rPr>
                <w:rPrChange w:id="105" w:author="Nokiar02" w:date="2023-05-25T08:53:00Z">
                  <w:rPr>
                    <w:highlight w:val="yellow"/>
                  </w:rPr>
                </w:rPrChange>
              </w:rPr>
            </w:pPr>
            <w:r w:rsidRPr="00E5230A">
              <w:rPr>
                <w:lang w:eastAsia="zh-CN"/>
                <w:rPrChange w:id="106" w:author="Nokiar02" w:date="2023-05-25T08:53:00Z">
                  <w:rPr>
                    <w:highlight w:val="yellow"/>
                    <w:lang w:eastAsia="zh-CN"/>
                  </w:rPr>
                </w:rPrChange>
              </w:rPr>
              <w:t>Update</w:t>
            </w:r>
          </w:p>
        </w:tc>
        <w:tc>
          <w:tcPr>
            <w:tcW w:w="1747" w:type="dxa"/>
            <w:tcBorders>
              <w:top w:val="single" w:sz="4" w:space="0" w:color="auto"/>
              <w:bottom w:val="single" w:sz="4" w:space="0" w:color="auto"/>
            </w:tcBorders>
          </w:tcPr>
          <w:p w14:paraId="498C90F1" w14:textId="6D99E0D3" w:rsidR="00A26706" w:rsidRPr="00E5230A" w:rsidRDefault="00A26706" w:rsidP="005E5593">
            <w:pPr>
              <w:pStyle w:val="TAL"/>
              <w:rPr>
                <w:rPrChange w:id="107" w:author="Nokiar02" w:date="2023-05-25T08:53:00Z">
                  <w:rPr>
                    <w:highlight w:val="yellow"/>
                  </w:rPr>
                </w:rPrChange>
              </w:rPr>
            </w:pPr>
            <w:r w:rsidRPr="00E5230A">
              <w:rPr>
                <w:rFonts w:eastAsia="SimSun"/>
                <w:rPrChange w:id="108" w:author="Nokiar02" w:date="2023-05-25T08:53:00Z">
                  <w:rPr>
                    <w:rFonts w:eastAsia="SimSun"/>
                    <w:highlight w:val="yellow"/>
                  </w:rPr>
                </w:rPrChange>
              </w:rPr>
              <w:t>Request/Response</w:t>
            </w:r>
          </w:p>
        </w:tc>
        <w:tc>
          <w:tcPr>
            <w:tcW w:w="1327" w:type="dxa"/>
          </w:tcPr>
          <w:p w14:paraId="30A14DAF" w14:textId="5D509F9F" w:rsidR="00A26706" w:rsidRPr="00E5230A" w:rsidRDefault="00A26706" w:rsidP="005E5593">
            <w:pPr>
              <w:pStyle w:val="TAL"/>
              <w:rPr>
                <w:rFonts w:eastAsia="SimSun"/>
                <w:lang w:eastAsia="zh-CN"/>
                <w:rPrChange w:id="109" w:author="Nokiar02" w:date="2023-05-25T08:53:00Z">
                  <w:rPr>
                    <w:rFonts w:eastAsia="SimSun"/>
                    <w:highlight w:val="yellow"/>
                    <w:lang w:eastAsia="zh-CN"/>
                  </w:rPr>
                </w:rPrChange>
              </w:rPr>
            </w:pPr>
            <w:r w:rsidRPr="00E5230A">
              <w:rPr>
                <w:rFonts w:eastAsia="SimSun"/>
                <w:rPrChange w:id="110" w:author="Nokiar02" w:date="2023-05-25T08:53:00Z">
                  <w:rPr>
                    <w:rFonts w:eastAsia="SimSun"/>
                    <w:highlight w:val="yellow"/>
                  </w:rPr>
                </w:rPrChange>
              </w:rPr>
              <w:t>AF</w:t>
            </w:r>
          </w:p>
        </w:tc>
      </w:tr>
      <w:tr w:rsidR="00A26706" w:rsidRPr="00E5230A" w14:paraId="1F574DFD" w14:textId="6F5239B5" w:rsidTr="005427E5">
        <w:trPr>
          <w:trHeight w:val="94"/>
        </w:trPr>
        <w:tc>
          <w:tcPr>
            <w:tcW w:w="3517" w:type="dxa"/>
            <w:tcBorders>
              <w:top w:val="nil"/>
              <w:bottom w:val="single" w:sz="4" w:space="0" w:color="auto"/>
            </w:tcBorders>
          </w:tcPr>
          <w:p w14:paraId="7CE12D34" w14:textId="557B229B" w:rsidR="00A26706" w:rsidRPr="00E5230A" w:rsidRDefault="00A26706" w:rsidP="005E5593">
            <w:pPr>
              <w:pStyle w:val="TAL"/>
              <w:rPr>
                <w:b/>
                <w:rPrChange w:id="111" w:author="Nokiar02" w:date="2023-05-25T08:53:00Z">
                  <w:rPr>
                    <w:b/>
                    <w:highlight w:val="yellow"/>
                  </w:rPr>
                </w:rPrChange>
              </w:rPr>
            </w:pPr>
          </w:p>
        </w:tc>
        <w:tc>
          <w:tcPr>
            <w:tcW w:w="1938" w:type="dxa"/>
          </w:tcPr>
          <w:p w14:paraId="65901195" w14:textId="3712AC49" w:rsidR="00A26706" w:rsidRPr="00E5230A" w:rsidRDefault="00A26706" w:rsidP="005E5593">
            <w:pPr>
              <w:pStyle w:val="TAL"/>
              <w:rPr>
                <w:rPrChange w:id="112" w:author="Nokiar02" w:date="2023-05-25T08:53:00Z">
                  <w:rPr>
                    <w:highlight w:val="yellow"/>
                  </w:rPr>
                </w:rPrChange>
              </w:rPr>
            </w:pPr>
            <w:r w:rsidRPr="00E5230A">
              <w:rPr>
                <w:rPrChange w:id="113" w:author="Nokiar02" w:date="2023-05-25T08:53:00Z">
                  <w:rPr>
                    <w:highlight w:val="yellow"/>
                  </w:rPr>
                </w:rPrChange>
              </w:rPr>
              <w:t>Revoke</w:t>
            </w:r>
          </w:p>
        </w:tc>
        <w:tc>
          <w:tcPr>
            <w:tcW w:w="1747" w:type="dxa"/>
            <w:tcBorders>
              <w:top w:val="single" w:sz="4" w:space="0" w:color="auto"/>
            </w:tcBorders>
          </w:tcPr>
          <w:p w14:paraId="62FF7E55" w14:textId="558E0706" w:rsidR="00A26706" w:rsidRPr="00E5230A" w:rsidRDefault="00A26706" w:rsidP="005E5593">
            <w:pPr>
              <w:pStyle w:val="TAL"/>
              <w:rPr>
                <w:rPrChange w:id="114" w:author="Nokiar02" w:date="2023-05-25T08:53:00Z">
                  <w:rPr>
                    <w:highlight w:val="yellow"/>
                  </w:rPr>
                </w:rPrChange>
              </w:rPr>
            </w:pPr>
            <w:r w:rsidRPr="00E5230A">
              <w:rPr>
                <w:rFonts w:eastAsia="SimSun"/>
                <w:rPrChange w:id="115" w:author="Nokiar02" w:date="2023-05-25T08:53:00Z">
                  <w:rPr>
                    <w:rFonts w:eastAsia="SimSun"/>
                    <w:highlight w:val="yellow"/>
                  </w:rPr>
                </w:rPrChange>
              </w:rPr>
              <w:t>Request/Response</w:t>
            </w:r>
          </w:p>
        </w:tc>
        <w:tc>
          <w:tcPr>
            <w:tcW w:w="1327" w:type="dxa"/>
          </w:tcPr>
          <w:p w14:paraId="7E9E70B8" w14:textId="3BC77EA4" w:rsidR="00A26706" w:rsidRPr="00E5230A" w:rsidRDefault="00A26706" w:rsidP="005E5593">
            <w:pPr>
              <w:pStyle w:val="TAL"/>
              <w:rPr>
                <w:rFonts w:eastAsia="SimSun"/>
                <w:lang w:eastAsia="zh-CN"/>
                <w:rPrChange w:id="116" w:author="Nokiar02" w:date="2023-05-25T08:53:00Z">
                  <w:rPr>
                    <w:rFonts w:eastAsia="SimSun"/>
                    <w:highlight w:val="yellow"/>
                    <w:lang w:eastAsia="zh-CN"/>
                  </w:rPr>
                </w:rPrChange>
              </w:rPr>
            </w:pPr>
            <w:r w:rsidRPr="00E5230A">
              <w:rPr>
                <w:rFonts w:eastAsia="SimSun"/>
                <w:rPrChange w:id="117" w:author="Nokiar02" w:date="2023-05-25T08:53:00Z">
                  <w:rPr>
                    <w:rFonts w:eastAsia="SimSun"/>
                    <w:highlight w:val="yellow"/>
                  </w:rPr>
                </w:rPrChange>
              </w:rPr>
              <w:t>AF</w:t>
            </w:r>
          </w:p>
        </w:tc>
      </w:tr>
      <w:tr w:rsidR="00A26706" w:rsidRPr="00E5230A" w14:paraId="657CD6D2" w14:textId="77777777" w:rsidTr="005427E5">
        <w:trPr>
          <w:trHeight w:val="309"/>
        </w:trPr>
        <w:tc>
          <w:tcPr>
            <w:tcW w:w="3517" w:type="dxa"/>
            <w:tcBorders>
              <w:top w:val="single" w:sz="4" w:space="0" w:color="auto"/>
              <w:bottom w:val="nil"/>
            </w:tcBorders>
          </w:tcPr>
          <w:p w14:paraId="7357A239" w14:textId="77777777" w:rsidR="00A26706" w:rsidRPr="00E5230A" w:rsidRDefault="00A26706" w:rsidP="005E5593">
            <w:pPr>
              <w:pStyle w:val="TAL"/>
              <w:rPr>
                <w:b/>
              </w:rPr>
            </w:pPr>
            <w:proofErr w:type="spellStart"/>
            <w:r w:rsidRPr="00E5230A">
              <w:rPr>
                <w:b/>
              </w:rPr>
              <w:t>Nnef_DNAIMapping</w:t>
            </w:r>
            <w:proofErr w:type="spellEnd"/>
          </w:p>
        </w:tc>
        <w:tc>
          <w:tcPr>
            <w:tcW w:w="1938" w:type="dxa"/>
          </w:tcPr>
          <w:p w14:paraId="03F75135" w14:textId="77777777" w:rsidR="00A26706" w:rsidRPr="00E5230A" w:rsidRDefault="00A26706" w:rsidP="005E5593">
            <w:pPr>
              <w:pStyle w:val="TAL"/>
            </w:pPr>
            <w:r w:rsidRPr="00E5230A">
              <w:rPr>
                <w:rFonts w:eastAsia="SimSun"/>
                <w:lang w:eastAsia="zh-CN"/>
              </w:rPr>
              <w:t>Subscribe</w:t>
            </w:r>
          </w:p>
        </w:tc>
        <w:tc>
          <w:tcPr>
            <w:tcW w:w="1747" w:type="dxa"/>
            <w:tcBorders>
              <w:bottom w:val="nil"/>
            </w:tcBorders>
          </w:tcPr>
          <w:p w14:paraId="41F31254" w14:textId="77777777" w:rsidR="00A26706" w:rsidRPr="00E5230A" w:rsidRDefault="00A26706" w:rsidP="005E5593">
            <w:pPr>
              <w:pStyle w:val="TAL"/>
            </w:pPr>
            <w:r w:rsidRPr="00E5230A">
              <w:t>Subscribe/Notify</w:t>
            </w:r>
          </w:p>
        </w:tc>
        <w:tc>
          <w:tcPr>
            <w:tcW w:w="1327" w:type="dxa"/>
          </w:tcPr>
          <w:p w14:paraId="25130393" w14:textId="77777777" w:rsidR="00A26706" w:rsidRPr="00E5230A" w:rsidRDefault="00A26706" w:rsidP="005E5593">
            <w:pPr>
              <w:pStyle w:val="TAL"/>
            </w:pPr>
            <w:r w:rsidRPr="00E5230A">
              <w:rPr>
                <w:rFonts w:eastAsia="SimSun"/>
                <w:lang w:eastAsia="zh-CN"/>
              </w:rPr>
              <w:t>AF</w:t>
            </w:r>
          </w:p>
        </w:tc>
      </w:tr>
      <w:tr w:rsidR="00A26706" w:rsidRPr="00E5230A" w14:paraId="700FFA50" w14:textId="77777777" w:rsidTr="005427E5">
        <w:trPr>
          <w:trHeight w:val="94"/>
        </w:trPr>
        <w:tc>
          <w:tcPr>
            <w:tcW w:w="3517" w:type="dxa"/>
            <w:tcBorders>
              <w:top w:val="nil"/>
              <w:bottom w:val="nil"/>
            </w:tcBorders>
          </w:tcPr>
          <w:p w14:paraId="014A2DE1" w14:textId="77777777" w:rsidR="00A26706" w:rsidRPr="00E5230A" w:rsidRDefault="00A26706" w:rsidP="005E5593">
            <w:pPr>
              <w:pStyle w:val="TAL"/>
              <w:rPr>
                <w:b/>
              </w:rPr>
            </w:pPr>
          </w:p>
        </w:tc>
        <w:tc>
          <w:tcPr>
            <w:tcW w:w="1938" w:type="dxa"/>
          </w:tcPr>
          <w:p w14:paraId="15CEC052" w14:textId="77777777" w:rsidR="00A26706" w:rsidRPr="00E5230A" w:rsidRDefault="00A26706" w:rsidP="005E5593">
            <w:pPr>
              <w:pStyle w:val="TAL"/>
            </w:pPr>
            <w:r w:rsidRPr="00E5230A">
              <w:rPr>
                <w:rFonts w:eastAsia="SimSun"/>
                <w:lang w:eastAsia="zh-CN"/>
              </w:rPr>
              <w:t>Unsubscribe</w:t>
            </w:r>
          </w:p>
        </w:tc>
        <w:tc>
          <w:tcPr>
            <w:tcW w:w="1747" w:type="dxa"/>
            <w:tcBorders>
              <w:top w:val="nil"/>
              <w:bottom w:val="nil"/>
            </w:tcBorders>
          </w:tcPr>
          <w:p w14:paraId="37B4CA61" w14:textId="77777777" w:rsidR="00A26706" w:rsidRPr="00E5230A" w:rsidRDefault="00A26706" w:rsidP="005E5593">
            <w:pPr>
              <w:pStyle w:val="TAL"/>
            </w:pPr>
          </w:p>
        </w:tc>
        <w:tc>
          <w:tcPr>
            <w:tcW w:w="1327" w:type="dxa"/>
          </w:tcPr>
          <w:p w14:paraId="2DC4C03F" w14:textId="77777777" w:rsidR="00A26706" w:rsidRPr="00E5230A" w:rsidRDefault="00A26706" w:rsidP="005E5593">
            <w:pPr>
              <w:pStyle w:val="TAL"/>
              <w:rPr>
                <w:rFonts w:eastAsia="SimSun"/>
              </w:rPr>
            </w:pPr>
            <w:r w:rsidRPr="00E5230A">
              <w:rPr>
                <w:rFonts w:eastAsia="SimSun"/>
              </w:rPr>
              <w:t>AF</w:t>
            </w:r>
          </w:p>
        </w:tc>
      </w:tr>
      <w:tr w:rsidR="00A26706" w:rsidRPr="00E5230A" w14:paraId="7C594EA1" w14:textId="77777777" w:rsidTr="005427E5">
        <w:trPr>
          <w:trHeight w:val="94"/>
        </w:trPr>
        <w:tc>
          <w:tcPr>
            <w:tcW w:w="3517" w:type="dxa"/>
            <w:tcBorders>
              <w:top w:val="nil"/>
              <w:bottom w:val="single" w:sz="4" w:space="0" w:color="auto"/>
            </w:tcBorders>
          </w:tcPr>
          <w:p w14:paraId="3002CF91" w14:textId="77777777" w:rsidR="00A26706" w:rsidRPr="00E5230A" w:rsidRDefault="00A26706" w:rsidP="005E5593">
            <w:pPr>
              <w:pStyle w:val="TAL"/>
              <w:rPr>
                <w:b/>
              </w:rPr>
            </w:pPr>
          </w:p>
        </w:tc>
        <w:tc>
          <w:tcPr>
            <w:tcW w:w="1938" w:type="dxa"/>
          </w:tcPr>
          <w:p w14:paraId="76E1B4EE" w14:textId="77777777" w:rsidR="00A26706" w:rsidRPr="00E5230A" w:rsidRDefault="00A26706" w:rsidP="005E5593">
            <w:pPr>
              <w:pStyle w:val="TAL"/>
            </w:pPr>
            <w:proofErr w:type="spellStart"/>
            <w:r w:rsidRPr="00E5230A">
              <w:t>UpdateNotify</w:t>
            </w:r>
            <w:proofErr w:type="spellEnd"/>
          </w:p>
        </w:tc>
        <w:tc>
          <w:tcPr>
            <w:tcW w:w="1747" w:type="dxa"/>
            <w:tcBorders>
              <w:top w:val="nil"/>
            </w:tcBorders>
          </w:tcPr>
          <w:p w14:paraId="4BE704B3" w14:textId="77777777" w:rsidR="00A26706" w:rsidRPr="00E5230A" w:rsidRDefault="00A26706" w:rsidP="005E5593">
            <w:pPr>
              <w:pStyle w:val="TAL"/>
            </w:pPr>
          </w:p>
        </w:tc>
        <w:tc>
          <w:tcPr>
            <w:tcW w:w="1327" w:type="dxa"/>
          </w:tcPr>
          <w:p w14:paraId="78AC12C7" w14:textId="77777777" w:rsidR="00A26706" w:rsidRPr="00E5230A" w:rsidRDefault="00A26706" w:rsidP="005E5593">
            <w:pPr>
              <w:pStyle w:val="TAL"/>
              <w:rPr>
                <w:rFonts w:eastAsia="SimSun"/>
              </w:rPr>
            </w:pPr>
            <w:r w:rsidRPr="00E5230A">
              <w:rPr>
                <w:rFonts w:eastAsia="SimSun"/>
              </w:rPr>
              <w:t>AF</w:t>
            </w:r>
          </w:p>
        </w:tc>
      </w:tr>
    </w:tbl>
    <w:p w14:paraId="120019D9" w14:textId="77777777" w:rsidR="00910053" w:rsidRPr="00E5230A" w:rsidRDefault="00910053" w:rsidP="00910053">
      <w:pPr>
        <w:pStyle w:val="FP"/>
      </w:pPr>
    </w:p>
    <w:p w14:paraId="595FCF79" w14:textId="77777777" w:rsidR="009168C5" w:rsidRPr="00E5230A" w:rsidRDefault="009168C5" w:rsidP="009168C5"/>
    <w:p w14:paraId="4BA73A7C" w14:textId="0553508A" w:rsidR="009168C5" w:rsidRPr="00E5230A" w:rsidRDefault="009168C5" w:rsidP="009168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t>NEXT CHANGE (</w:t>
      </w:r>
      <w:r w:rsidR="00075358">
        <w:rPr>
          <w:rFonts w:ascii="Arial" w:hAnsi="Arial"/>
          <w:i/>
          <w:color w:val="FF0000"/>
          <w:sz w:val="24"/>
          <w:lang w:val="en-US"/>
        </w:rPr>
        <w:t>2</w:t>
      </w:r>
      <w:r w:rsidRPr="00E5230A">
        <w:rPr>
          <w:rFonts w:ascii="Arial" w:hAnsi="Arial"/>
          <w:i/>
          <w:color w:val="FF0000"/>
          <w:sz w:val="24"/>
          <w:lang w:val="en-US"/>
        </w:rPr>
        <w:t>)</w:t>
      </w:r>
    </w:p>
    <w:p w14:paraId="0996F4D1" w14:textId="77777777" w:rsidR="00C72D34" w:rsidRPr="00E5230A" w:rsidRDefault="00C72D34" w:rsidP="00C72D34">
      <w:pPr>
        <w:pStyle w:val="Heading4"/>
      </w:pPr>
      <w:r w:rsidRPr="00E5230A">
        <w:t>5.2.6.9</w:t>
      </w:r>
      <w:r w:rsidRPr="00E5230A">
        <w:tab/>
      </w:r>
      <w:proofErr w:type="spellStart"/>
      <w:r w:rsidRPr="00E5230A">
        <w:t>Nnef_AFsessionWithQoS</w:t>
      </w:r>
      <w:proofErr w:type="spellEnd"/>
      <w:r w:rsidRPr="00E5230A">
        <w:t xml:space="preserve"> service</w:t>
      </w:r>
    </w:p>
    <w:p w14:paraId="7F3A9B76" w14:textId="77777777" w:rsidR="00C72D34" w:rsidRPr="00E5230A" w:rsidRDefault="00C72D34" w:rsidP="00C72D34">
      <w:pPr>
        <w:pStyle w:val="Heading5"/>
      </w:pPr>
      <w:bookmarkStart w:id="118" w:name="_Toc20204555"/>
      <w:bookmarkStart w:id="119" w:name="_Toc27895254"/>
      <w:bookmarkStart w:id="120" w:name="_Toc36192351"/>
      <w:bookmarkStart w:id="121" w:name="_Toc45193464"/>
      <w:bookmarkStart w:id="122" w:name="_Toc47593096"/>
      <w:bookmarkStart w:id="123" w:name="_Toc51835183"/>
      <w:bookmarkStart w:id="124" w:name="_Toc122443913"/>
      <w:r w:rsidRPr="00E5230A">
        <w:t>5.2.6.9.1</w:t>
      </w:r>
      <w:r w:rsidRPr="00E5230A">
        <w:tab/>
        <w:t>General</w:t>
      </w:r>
      <w:bookmarkEnd w:id="118"/>
      <w:bookmarkEnd w:id="119"/>
      <w:bookmarkEnd w:id="120"/>
      <w:bookmarkEnd w:id="121"/>
      <w:bookmarkEnd w:id="122"/>
      <w:bookmarkEnd w:id="123"/>
      <w:bookmarkEnd w:id="124"/>
    </w:p>
    <w:p w14:paraId="066AFE26" w14:textId="520C08ED" w:rsidR="00C72D34" w:rsidRPr="00E5230A" w:rsidRDefault="00C72D34" w:rsidP="00C72D34">
      <w:r w:rsidRPr="00E5230A">
        <w:t>See clause 4.15.6.6</w:t>
      </w:r>
      <w:ins w:id="125" w:author="Nokia_r0" w:date="2023-05-08T16:12:00Z">
        <w:r w:rsidRPr="00E5230A">
          <w:rPr>
            <w:rPrChange w:id="126" w:author="Nokiar02" w:date="2023-05-25T08:53:00Z">
              <w:rPr>
                <w:highlight w:val="yellow"/>
              </w:rPr>
            </w:rPrChange>
          </w:rPr>
          <w:t>, 4.15.6.13, 4.15.6.14</w:t>
        </w:r>
      </w:ins>
      <w:r w:rsidRPr="00E5230A">
        <w:rPr>
          <w:rPrChange w:id="127" w:author="Nokiar02" w:date="2023-05-25T08:53:00Z">
            <w:rPr>
              <w:highlight w:val="yellow"/>
            </w:rPr>
          </w:rPrChange>
        </w:rPr>
        <w:t>.</w:t>
      </w:r>
    </w:p>
    <w:p w14:paraId="51A4AA15" w14:textId="77777777" w:rsidR="00C72D34" w:rsidRPr="00E5230A" w:rsidRDefault="00C72D34" w:rsidP="00C72D34">
      <w:bookmarkStart w:id="128" w:name="_Toc20204556"/>
      <w:r w:rsidRPr="00E5230A">
        <w:t>This service is also used to support subscription and notification of QoS Monitoring for the QoS parameter(s) to be measured defined in clause 5.37 of TS 23.501 [2].</w:t>
      </w:r>
    </w:p>
    <w:p w14:paraId="351DBCE6" w14:textId="77777777" w:rsidR="00C72D34" w:rsidRPr="00E5230A" w:rsidRDefault="00C72D34" w:rsidP="00C72D34">
      <w:bookmarkStart w:id="129" w:name="_Toc27895255"/>
      <w:bookmarkStart w:id="130" w:name="_Toc36192352"/>
      <w:bookmarkStart w:id="131" w:name="_Toc45193465"/>
      <w:bookmarkStart w:id="132" w:name="_Toc47593097"/>
      <w:bookmarkStart w:id="133" w:name="_Toc51835184"/>
      <w:r w:rsidRPr="00E5230A">
        <w:t>This service is also used to support subscription and notification of BAT offset for the AF that supports adjusting burst sending time based on RAN feedback, as described in clause 5.27.2.5 of TS 23.501 [2].</w:t>
      </w:r>
    </w:p>
    <w:p w14:paraId="6CA1ABCB" w14:textId="77777777" w:rsidR="00FC06F7" w:rsidRPr="00E5230A" w:rsidRDefault="00C72D34" w:rsidP="00C72D34">
      <w:pPr>
        <w:rPr>
          <w:ins w:id="134" w:author="Nokiar02" w:date="2023-05-23T18:33:00Z"/>
          <w:rPrChange w:id="135" w:author="Nokiar02" w:date="2023-05-25T08:53:00Z">
            <w:rPr>
              <w:ins w:id="136" w:author="Nokiar02" w:date="2023-05-23T18:33:00Z"/>
              <w:highlight w:val="yellow"/>
            </w:rPr>
          </w:rPrChange>
        </w:rPr>
      </w:pPr>
      <w:bookmarkStart w:id="137" w:name="_Toc122443914"/>
      <w:ins w:id="138" w:author="Nokia_r0" w:date="2023-05-08T16:12:00Z">
        <w:r w:rsidRPr="00E5230A">
          <w:rPr>
            <w:rPrChange w:id="139" w:author="Nokiar02" w:date="2023-05-25T08:53:00Z">
              <w:rPr>
                <w:highlight w:val="yellow"/>
              </w:rPr>
            </w:rPrChange>
          </w:rPr>
          <w:t>This service is also used to support the QoS resource allocation for a list of UEs.</w:t>
        </w:r>
      </w:ins>
      <w:ins w:id="140" w:author="Nokiar02" w:date="2023-05-23T18:08:00Z">
        <w:r w:rsidR="007D2FA0" w:rsidRPr="00E5230A">
          <w:rPr>
            <w:rPrChange w:id="141" w:author="Nokiar02" w:date="2023-05-25T08:53:00Z">
              <w:rPr>
                <w:highlight w:val="yellow"/>
              </w:rPr>
            </w:rPrChange>
          </w:rPr>
          <w:t xml:space="preserve"> </w:t>
        </w:r>
      </w:ins>
    </w:p>
    <w:p w14:paraId="18448F1F" w14:textId="77777777" w:rsidR="00C72D34" w:rsidRPr="00E5230A" w:rsidRDefault="00C72D34" w:rsidP="00C72D34">
      <w:pPr>
        <w:rPr>
          <w:ins w:id="142" w:author="Nokia_r0" w:date="2023-05-08T16:12:00Z"/>
        </w:rPr>
      </w:pPr>
      <w:ins w:id="143" w:author="Nokia_r0" w:date="2023-05-08T16:12:00Z">
        <w:r w:rsidRPr="00E5230A">
          <w:rPr>
            <w:rPrChange w:id="144" w:author="Nokiar02" w:date="2023-05-25T08:53:00Z">
              <w:rPr>
                <w:highlight w:val="yellow"/>
              </w:rPr>
            </w:rPrChange>
          </w:rPr>
          <w:t>This service is also used to support subscription and notification of QoS Monitoring event for Data Rate Monitoring for a list of QoS flows, as described in clause 5.2.26.</w:t>
        </w:r>
      </w:ins>
    </w:p>
    <w:p w14:paraId="6BA0A693" w14:textId="77777777" w:rsidR="00C72D34" w:rsidRPr="00E5230A" w:rsidRDefault="00C72D34" w:rsidP="00C72D34">
      <w:pPr>
        <w:pStyle w:val="Heading5"/>
      </w:pPr>
      <w:r w:rsidRPr="00E5230A">
        <w:t>5.2.6.9.2</w:t>
      </w:r>
      <w:r w:rsidRPr="00E5230A">
        <w:tab/>
      </w:r>
      <w:proofErr w:type="spellStart"/>
      <w:r w:rsidRPr="00E5230A">
        <w:t>Nnef_AFsessionWithQoS_Create</w:t>
      </w:r>
      <w:proofErr w:type="spellEnd"/>
      <w:r w:rsidRPr="00E5230A">
        <w:t xml:space="preserve"> service </w:t>
      </w:r>
      <w:proofErr w:type="gramStart"/>
      <w:r w:rsidRPr="00E5230A">
        <w:t>operation</w:t>
      </w:r>
      <w:bookmarkEnd w:id="128"/>
      <w:bookmarkEnd w:id="129"/>
      <w:bookmarkEnd w:id="130"/>
      <w:bookmarkEnd w:id="131"/>
      <w:bookmarkEnd w:id="132"/>
      <w:bookmarkEnd w:id="133"/>
      <w:bookmarkEnd w:id="137"/>
      <w:proofErr w:type="gramEnd"/>
    </w:p>
    <w:p w14:paraId="0D23383C" w14:textId="77777777" w:rsidR="00C72D34" w:rsidRPr="00E5230A" w:rsidRDefault="00C72D34" w:rsidP="00C72D34">
      <w:r w:rsidRPr="00E5230A">
        <w:rPr>
          <w:b/>
        </w:rPr>
        <w:t>Service operation name:</w:t>
      </w:r>
      <w:r w:rsidRPr="00E5230A">
        <w:t xml:space="preserve"> </w:t>
      </w:r>
      <w:proofErr w:type="spellStart"/>
      <w:r w:rsidRPr="00E5230A">
        <w:t>Nnef_AFsessionWithQoS</w:t>
      </w:r>
      <w:proofErr w:type="spellEnd"/>
      <w:r w:rsidRPr="00E5230A">
        <w:t xml:space="preserve"> Create</w:t>
      </w:r>
    </w:p>
    <w:p w14:paraId="1B311FC1" w14:textId="19463C88" w:rsidR="00C72D34" w:rsidRPr="00E5230A" w:rsidRDefault="00C72D34" w:rsidP="00C72D34">
      <w:r w:rsidRPr="00E5230A">
        <w:rPr>
          <w:b/>
        </w:rPr>
        <w:t>Description:</w:t>
      </w:r>
      <w:r w:rsidRPr="00E5230A">
        <w:t xml:space="preserve"> The consumer requests the network to provide a specific QoS for an AF session</w:t>
      </w:r>
      <w:ins w:id="145" w:author="Nokia_r0" w:date="2023-05-08T16:12:00Z">
        <w:r w:rsidRPr="00E5230A">
          <w:t xml:space="preserve"> </w:t>
        </w:r>
        <w:r w:rsidRPr="00E5230A">
          <w:rPr>
            <w:rPrChange w:id="146" w:author="Nokiar02" w:date="2023-05-25T08:53:00Z">
              <w:rPr>
                <w:highlight w:val="yellow"/>
              </w:rPr>
            </w:rPrChange>
          </w:rPr>
          <w:t>for a UE</w:t>
        </w:r>
      </w:ins>
      <w:ins w:id="147" w:author="Nokiar02" w:date="2023-05-23T18:07:00Z">
        <w:r w:rsidR="00E12B55" w:rsidRPr="00E5230A">
          <w:rPr>
            <w:rPrChange w:id="148" w:author="Nokiar02" w:date="2023-05-25T08:53:00Z">
              <w:rPr>
                <w:highlight w:val="yellow"/>
              </w:rPr>
            </w:rPrChange>
          </w:rPr>
          <w:t xml:space="preserve"> or</w:t>
        </w:r>
      </w:ins>
      <w:ins w:id="149" w:author="Nokia_r0" w:date="2023-05-08T16:12:00Z">
        <w:r w:rsidRPr="00E5230A">
          <w:rPr>
            <w:rPrChange w:id="150" w:author="Nokiar02" w:date="2023-05-25T08:53:00Z">
              <w:rPr>
                <w:highlight w:val="yellow"/>
              </w:rPr>
            </w:rPrChange>
          </w:rPr>
          <w:t xml:space="preserve"> a list of UEs</w:t>
        </w:r>
      </w:ins>
      <w:r w:rsidRPr="00E5230A">
        <w:rPr>
          <w:rPrChange w:id="151" w:author="Nokiar02" w:date="2023-05-25T08:53:00Z">
            <w:rPr>
              <w:highlight w:val="yellow"/>
            </w:rPr>
          </w:rPrChange>
        </w:rPr>
        <w:t>.</w:t>
      </w:r>
    </w:p>
    <w:p w14:paraId="469BED4E" w14:textId="420D6B7C" w:rsidR="00C72D34" w:rsidRPr="00E5230A" w:rsidRDefault="00C72D34" w:rsidP="00C72D34">
      <w:r w:rsidRPr="00E5230A">
        <w:rPr>
          <w:b/>
        </w:rPr>
        <w:t>Inputs, Required:</w:t>
      </w:r>
      <w:r w:rsidRPr="00E5230A">
        <w:t xml:space="preserve"> AF Identifier</w:t>
      </w:r>
      <w:r w:rsidRPr="00E5230A">
        <w:rPr>
          <w:rPrChange w:id="152" w:author="Nokiar02" w:date="2023-05-25T08:53:00Z">
            <w:rPr>
              <w:highlight w:val="yellow"/>
            </w:rPr>
          </w:rPrChange>
        </w:rPr>
        <w:t xml:space="preserve">, </w:t>
      </w:r>
      <w:ins w:id="153" w:author="Nokiar02" w:date="2023-05-25T17:51:00Z">
        <w:r w:rsidR="00C34379">
          <w:t>[</w:t>
        </w:r>
      </w:ins>
      <w:r w:rsidRPr="00E5230A">
        <w:t xml:space="preserve">UE address </w:t>
      </w:r>
      <w:r w:rsidR="00671B87" w:rsidRPr="00E5230A">
        <w:t>(</w:t>
      </w:r>
      <w:r w:rsidRPr="00E5230A">
        <w:t>i.e. IP address or MAC address)</w:t>
      </w:r>
      <w:ins w:id="154" w:author="Nokiar02" w:date="2023-05-25T17:51:00Z">
        <w:r w:rsidR="00C34379">
          <w:t xml:space="preserve">: </w:t>
        </w:r>
        <w:r w:rsidR="00C34379" w:rsidRPr="00E5230A">
          <w:rPr>
            <w:lang w:eastAsia="zh-CN"/>
          </w:rPr>
          <w:t>Required, if AF request is for a single UE]</w:t>
        </w:r>
      </w:ins>
      <w:r w:rsidRPr="00E5230A">
        <w:t xml:space="preserve">, </w:t>
      </w:r>
      <w:ins w:id="155" w:author="Nokiar02" w:date="2023-05-24T14:37:00Z">
        <w:r w:rsidR="005B656A" w:rsidRPr="00E5230A">
          <w:rPr>
            <w:lang w:eastAsia="zh-CN"/>
          </w:rPr>
          <w:t>[</w:t>
        </w:r>
        <w:r w:rsidR="005B656A" w:rsidRPr="00E5230A">
          <w:rPr>
            <w:rPrChange w:id="156" w:author="Nokiar02" w:date="2023-05-25T08:53:00Z">
              <w:rPr>
                <w:highlight w:val="yellow"/>
              </w:rPr>
            </w:rPrChange>
          </w:rPr>
          <w:t xml:space="preserve">a list of UE addresses </w:t>
        </w:r>
      </w:ins>
      <w:ins w:id="157" w:author="Nokiar02" w:date="2023-05-24T14:38:00Z">
        <w:r w:rsidR="005B656A" w:rsidRPr="00E5230A">
          <w:rPr>
            <w:rPrChange w:id="158" w:author="Nokiar02" w:date="2023-05-25T08:53:00Z">
              <w:rPr>
                <w:highlight w:val="yellow"/>
              </w:rPr>
            </w:rPrChange>
          </w:rPr>
          <w:t>(</w:t>
        </w:r>
      </w:ins>
      <w:ins w:id="159" w:author="Nokiar02" w:date="2023-05-24T14:37:00Z">
        <w:r w:rsidR="005B656A" w:rsidRPr="00E5230A">
          <w:rPr>
            <w:rPrChange w:id="160" w:author="Nokiar02" w:date="2023-05-25T08:53:00Z">
              <w:rPr>
                <w:highlight w:val="yellow"/>
              </w:rPr>
            </w:rPrChange>
          </w:rPr>
          <w:t xml:space="preserve">i.e. </w:t>
        </w:r>
      </w:ins>
      <w:ins w:id="161" w:author="Nokiar02" w:date="2023-05-25T17:18:00Z">
        <w:r w:rsidR="00537321">
          <w:t xml:space="preserve">as described in clause </w:t>
        </w:r>
      </w:ins>
      <w:ins w:id="162" w:author="Nokiar02" w:date="2023-05-25T17:50:00Z">
        <w:r w:rsidR="005346BE">
          <w:t>4.15.6.3</w:t>
        </w:r>
      </w:ins>
      <w:ins w:id="163" w:author="Nokiar02" w:date="2023-05-24T14:38:00Z">
        <w:r w:rsidR="005B656A" w:rsidRPr="00E5230A">
          <w:t>)</w:t>
        </w:r>
      </w:ins>
      <w:ins w:id="164" w:author="Nokiar02" w:date="2023-05-25T17:51:00Z">
        <w:r w:rsidR="00C50033">
          <w:t xml:space="preserve">: </w:t>
        </w:r>
        <w:r w:rsidR="00C50033" w:rsidRPr="00E5230A">
          <w:rPr>
            <w:lang w:eastAsia="zh-CN"/>
          </w:rPr>
          <w:t>Required, if AF request is for a list of UEs]</w:t>
        </w:r>
      </w:ins>
      <w:ins w:id="165" w:author="Nokiar02" w:date="2023-05-24T14:38:00Z">
        <w:r w:rsidR="005B656A" w:rsidRPr="00E5230A">
          <w:t>,</w:t>
        </w:r>
      </w:ins>
      <w:ins w:id="166" w:author="Nokiar02" w:date="2023-05-24T14:37:00Z">
        <w:r w:rsidR="005B656A" w:rsidRPr="00E5230A">
          <w:t xml:space="preserve"> </w:t>
        </w:r>
      </w:ins>
      <w:r w:rsidRPr="00E5230A">
        <w:t>Flow description information</w:t>
      </w:r>
      <w:ins w:id="167" w:author="Nokia_r0" w:date="2023-05-08T16:13:00Z">
        <w:r w:rsidR="0021310B" w:rsidRPr="00E5230A">
          <w:rPr>
            <w:rPrChange w:id="168" w:author="Nokiar02" w:date="2023-05-25T08:53:00Z">
              <w:rPr>
                <w:highlight w:val="yellow"/>
              </w:rPr>
            </w:rPrChange>
          </w:rPr>
          <w:t>(s)</w:t>
        </w:r>
      </w:ins>
      <w:r w:rsidRPr="00E5230A">
        <w:t xml:space="preserve"> as described in clause 6.1.3.6 of TS 23.503 [20] or External Application Identifier, QoS Reference or individual QoS parameters as described in clause 6.1.3.22 of TS 23.503 [20].</w:t>
      </w:r>
    </w:p>
    <w:p w14:paraId="66EB9A08" w14:textId="3825B00B" w:rsidR="00C72D34" w:rsidRPr="00E5230A" w:rsidRDefault="00C72D34" w:rsidP="00C72D34">
      <w:r w:rsidRPr="00E5230A">
        <w:rPr>
          <w:b/>
        </w:rPr>
        <w:t>Inputs, Optional:</w:t>
      </w:r>
      <w:r w:rsidRPr="00E5230A">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5.37 of TS 23.501 [2]</w:t>
      </w:r>
      <w:ins w:id="169" w:author="Nokia_r0" w:date="2023-05-08T16:14:00Z">
        <w:r w:rsidR="0021310B" w:rsidRPr="00E5230A">
          <w:rPr>
            <w:rPrChange w:id="170" w:author="Nokiar02" w:date="2023-05-25T08:53:00Z">
              <w:rPr>
                <w:highlight w:val="yellow"/>
              </w:rPr>
            </w:rPrChange>
          </w:rPr>
          <w:t>, Consolidated</w:t>
        </w:r>
      </w:ins>
      <w:ins w:id="171" w:author="Nokiar02" w:date="2023-05-25T17:19:00Z">
        <w:r w:rsidR="00F64908">
          <w:t xml:space="preserve"> Data Rate</w:t>
        </w:r>
      </w:ins>
      <w:ins w:id="172" w:author="Nokia_r0" w:date="2023-05-08T16:14:00Z">
        <w:r w:rsidR="0021310B" w:rsidRPr="00E5230A">
          <w:rPr>
            <w:rPrChange w:id="173" w:author="Nokiar02" w:date="2023-05-25T08:53:00Z">
              <w:rPr>
                <w:highlight w:val="yellow"/>
              </w:rPr>
            </w:rPrChange>
          </w:rPr>
          <w:t xml:space="preserve"> Threshold, a list of UE addresses subjected to Consolidated</w:t>
        </w:r>
      </w:ins>
      <w:ins w:id="174" w:author="Nokiar02" w:date="2023-05-25T17:19:00Z">
        <w:r w:rsidR="00F64908" w:rsidRPr="00F64908">
          <w:t xml:space="preserve"> </w:t>
        </w:r>
        <w:r w:rsidR="00F64908">
          <w:t>Data Rate</w:t>
        </w:r>
        <w:r w:rsidR="00F64908" w:rsidRPr="00725481">
          <w:t xml:space="preserve"> </w:t>
        </w:r>
      </w:ins>
      <w:ins w:id="175" w:author="Nokia_r0" w:date="2023-05-08T16:14:00Z">
        <w:r w:rsidR="0021310B" w:rsidRPr="00E5230A">
          <w:rPr>
            <w:rPrChange w:id="176" w:author="Nokiar02" w:date="2023-05-25T08:53:00Z">
              <w:rPr>
                <w:highlight w:val="yellow"/>
              </w:rPr>
            </w:rPrChange>
          </w:rPr>
          <w:t>monitoring</w:t>
        </w:r>
      </w:ins>
      <w:r w:rsidRPr="00E5230A">
        <w:rPr>
          <w:rPrChange w:id="177" w:author="Nokiar02" w:date="2023-05-25T08:53:00Z">
            <w:rPr>
              <w:highlight w:val="yellow"/>
            </w:rPr>
          </w:rPrChange>
        </w:rPr>
        <w:t>,</w:t>
      </w:r>
      <w:r w:rsidRPr="00E5230A">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w:t>
      </w:r>
      <w:r w:rsidRPr="00E5230A">
        <w:lastRenderedPageBreak/>
        <w:t>Range, RT Latency Indication as described in clause 6.1.3.22 of TS 23.503 [20], PDU Set QoS Parameters as described in clause 5.7.7 of TS 23.501 [2], Protocol Description (Indicates RTP/SRTP header type used by the flow).</w:t>
      </w:r>
    </w:p>
    <w:p w14:paraId="7A4E7747" w14:textId="2AB58C95" w:rsidR="0021310B" w:rsidRPr="00E5230A" w:rsidRDefault="0021310B" w:rsidP="0021310B">
      <w:pPr>
        <w:pStyle w:val="NO"/>
        <w:rPr>
          <w:ins w:id="178" w:author="Nokia_r0" w:date="2023-05-08T16:14:00Z"/>
          <w:rPrChange w:id="179" w:author="Nokiar02" w:date="2023-05-25T08:53:00Z">
            <w:rPr>
              <w:ins w:id="180" w:author="Nokia_r0" w:date="2023-05-08T16:14:00Z"/>
              <w:highlight w:val="yellow"/>
            </w:rPr>
          </w:rPrChange>
        </w:rPr>
      </w:pPr>
      <w:ins w:id="181" w:author="Nokia_r0" w:date="2023-05-08T16:14:00Z">
        <w:r w:rsidRPr="00E5230A">
          <w:rPr>
            <w:rPrChange w:id="182" w:author="Nokiar02" w:date="2023-05-25T08:53:00Z">
              <w:rPr>
                <w:highlight w:val="yellow"/>
              </w:rPr>
            </w:rPrChange>
          </w:rPr>
          <w:t>NOTE-1: If Consolidated</w:t>
        </w:r>
      </w:ins>
      <w:ins w:id="183" w:author="Nokiar02" w:date="2023-05-25T17:20:00Z">
        <w:r w:rsidR="006110BE" w:rsidRPr="006110BE">
          <w:t xml:space="preserve"> </w:t>
        </w:r>
        <w:r w:rsidR="006110BE">
          <w:t>Data Rate</w:t>
        </w:r>
      </w:ins>
      <w:ins w:id="184" w:author="Nokia_r0" w:date="2023-05-08T16:14:00Z">
        <w:r w:rsidRPr="00E5230A">
          <w:rPr>
            <w:rPrChange w:id="185" w:author="Nokiar02" w:date="2023-05-25T08:53:00Z">
              <w:rPr>
                <w:highlight w:val="yellow"/>
              </w:rPr>
            </w:rPrChange>
          </w:rPr>
          <w:t xml:space="preserve"> Threshold is provided, the QoS parameter(s) to be measured indicates the Guaranteed Bitrate shall be provided. </w:t>
        </w:r>
      </w:ins>
    </w:p>
    <w:p w14:paraId="2F42D794" w14:textId="18C36830" w:rsidR="0021310B" w:rsidRPr="00E5230A" w:rsidRDefault="0021310B" w:rsidP="0021310B">
      <w:pPr>
        <w:pStyle w:val="NO"/>
        <w:rPr>
          <w:ins w:id="186" w:author="Nokia_r0" w:date="2023-05-08T16:14:00Z"/>
          <w:rPrChange w:id="187" w:author="Nokiar02" w:date="2023-05-25T08:53:00Z">
            <w:rPr>
              <w:ins w:id="188" w:author="Nokia_r0" w:date="2023-05-08T16:14:00Z"/>
              <w:highlight w:val="yellow"/>
            </w:rPr>
          </w:rPrChange>
        </w:rPr>
      </w:pPr>
      <w:ins w:id="189" w:author="Nokia_r0" w:date="2023-05-08T16:14:00Z">
        <w:r w:rsidRPr="00E5230A">
          <w:rPr>
            <w:rPrChange w:id="190" w:author="Nokiar02" w:date="2023-05-25T08:53:00Z">
              <w:rPr>
                <w:highlight w:val="yellow"/>
              </w:rPr>
            </w:rPrChange>
          </w:rPr>
          <w:t>NOTE-2: When the AF request is for Consolidated</w:t>
        </w:r>
      </w:ins>
      <w:ins w:id="191" w:author="Nokiar02" w:date="2023-05-25T17:44:00Z">
        <w:r w:rsidR="009727F1">
          <w:t xml:space="preserve"> Data Rate</w:t>
        </w:r>
      </w:ins>
      <w:ins w:id="192" w:author="Nokia_r0" w:date="2023-05-08T16:14:00Z">
        <w:r w:rsidRPr="00E5230A">
          <w:rPr>
            <w:rPrChange w:id="193" w:author="Nokiar02" w:date="2023-05-25T08:53:00Z">
              <w:rPr>
                <w:highlight w:val="yellow"/>
              </w:rPr>
            </w:rPrChange>
          </w:rPr>
          <w:t xml:space="preserve"> monitoring is set for event reporting, the QoS Flow data rate reporting for the list of UEs provided to the AF by the NEF only when the Consolidated</w:t>
        </w:r>
      </w:ins>
      <w:ins w:id="194" w:author="Nokiar02" w:date="2023-05-25T17:45:00Z">
        <w:r w:rsidR="009727F1">
          <w:t xml:space="preserve"> Data Rate</w:t>
        </w:r>
      </w:ins>
      <w:ins w:id="195" w:author="Nokia_r0" w:date="2023-05-08T16:14:00Z">
        <w:r w:rsidRPr="00E5230A">
          <w:rPr>
            <w:rPrChange w:id="196" w:author="Nokiar02" w:date="2023-05-25T08:53:00Z">
              <w:rPr>
                <w:highlight w:val="yellow"/>
              </w:rPr>
            </w:rPrChange>
          </w:rPr>
          <w:t xml:space="preserve"> threshold is exceeded.</w:t>
        </w:r>
      </w:ins>
    </w:p>
    <w:p w14:paraId="32551B1D" w14:textId="04FA42C5" w:rsidR="0021310B" w:rsidRPr="00E5230A" w:rsidRDefault="0021310B" w:rsidP="0021310B">
      <w:pPr>
        <w:pStyle w:val="NO"/>
        <w:rPr>
          <w:ins w:id="197" w:author="Nokia_r0" w:date="2023-05-08T16:14:00Z"/>
        </w:rPr>
      </w:pPr>
      <w:ins w:id="198" w:author="Nokia_r0" w:date="2023-05-08T16:14:00Z">
        <w:r w:rsidRPr="00E5230A">
          <w:rPr>
            <w:rPrChange w:id="199" w:author="Nokiar02" w:date="2023-05-25T08:53:00Z">
              <w:rPr>
                <w:highlight w:val="yellow"/>
              </w:rPr>
            </w:rPrChange>
          </w:rPr>
          <w:t>NOTE-3: When the Consolidated</w:t>
        </w:r>
      </w:ins>
      <w:ins w:id="200" w:author="Nokiar02" w:date="2023-05-25T17:47:00Z">
        <w:r w:rsidR="00C93CC0" w:rsidRPr="00C93CC0">
          <w:t xml:space="preserve"> </w:t>
        </w:r>
        <w:r w:rsidR="00C93CC0">
          <w:t>Data Rate</w:t>
        </w:r>
      </w:ins>
      <w:ins w:id="201" w:author="Nokia_r0" w:date="2023-05-08T16:14:00Z">
        <w:r w:rsidRPr="00E5230A">
          <w:rPr>
            <w:rPrChange w:id="202" w:author="Nokiar02" w:date="2023-05-25T08:53:00Z">
              <w:rPr>
                <w:highlight w:val="yellow"/>
              </w:rPr>
            </w:rPrChange>
          </w:rPr>
          <w:t xml:space="preserve"> threshold is provided, it applies to the list of UE addresses by default. However, if the list of UE addresses subjected for Consolidated</w:t>
        </w:r>
      </w:ins>
      <w:ins w:id="203" w:author="Nokiar02" w:date="2023-05-25T17:47:00Z">
        <w:r w:rsidR="00C93CC0" w:rsidRPr="00C93CC0">
          <w:t xml:space="preserve"> </w:t>
        </w:r>
        <w:r w:rsidR="00C93CC0">
          <w:t>Data Rate</w:t>
        </w:r>
      </w:ins>
      <w:ins w:id="204" w:author="Nokia_r0" w:date="2023-05-08T16:14:00Z">
        <w:del w:id="205" w:author="Nokiar02" w:date="2023-05-25T17:47:00Z">
          <w:r w:rsidRPr="00E5230A" w:rsidDel="00C93CC0">
            <w:rPr>
              <w:rPrChange w:id="206" w:author="Nokiar02" w:date="2023-05-25T08:53:00Z">
                <w:rPr>
                  <w:highlight w:val="yellow"/>
                </w:rPr>
              </w:rPrChange>
            </w:rPr>
            <w:delText>-</w:delText>
          </w:r>
        </w:del>
        <w:r w:rsidRPr="00E5230A">
          <w:rPr>
            <w:rPrChange w:id="207" w:author="Nokiar02" w:date="2023-05-25T08:53:00Z">
              <w:rPr>
                <w:highlight w:val="yellow"/>
              </w:rPr>
            </w:rPrChange>
          </w:rPr>
          <w:t xml:space="preserve"> monitoring is also provided, then such list has to be the subset of the list of UE addresses.</w:t>
        </w:r>
        <w:r w:rsidRPr="00E5230A">
          <w:t xml:space="preserve"> </w:t>
        </w:r>
      </w:ins>
    </w:p>
    <w:p w14:paraId="00D7DE4B" w14:textId="64A3D265" w:rsidR="00C72D34" w:rsidRPr="00E5230A" w:rsidRDefault="00C72D34" w:rsidP="00C72D34">
      <w:r w:rsidRPr="00E5230A">
        <w:rPr>
          <w:b/>
        </w:rPr>
        <w:t xml:space="preserve">Outputs, </w:t>
      </w:r>
      <w:proofErr w:type="gramStart"/>
      <w:r w:rsidRPr="00E5230A">
        <w:rPr>
          <w:b/>
        </w:rPr>
        <w:t>Required</w:t>
      </w:r>
      <w:proofErr w:type="gramEnd"/>
      <w:r w:rsidRPr="00E5230A">
        <w:rPr>
          <w:b/>
        </w:rPr>
        <w:t>:</w:t>
      </w:r>
      <w:r w:rsidRPr="00E5230A">
        <w:t xml:space="preserve"> Transaction Reference ID, </w:t>
      </w:r>
      <w:r w:rsidRPr="005346BE">
        <w:t xml:space="preserve">result </w:t>
      </w:r>
      <w:ins w:id="208" w:author="Nokia_r0" w:date="2023-05-08T16:14:00Z">
        <w:r w:rsidR="0021310B" w:rsidRPr="005346BE">
          <w:rPr>
            <w:rPrChange w:id="209" w:author="Nokiar02" w:date="2023-05-25T17:49:00Z">
              <w:rPr>
                <w:highlight w:val="yellow"/>
              </w:rPr>
            </w:rPrChange>
          </w:rPr>
          <w:t>(</w:t>
        </w:r>
      </w:ins>
      <w:ins w:id="210" w:author="Nokiar02" w:date="2023-05-25T17:48:00Z">
        <w:r w:rsidR="00AA3E88" w:rsidRPr="005346BE">
          <w:rPr>
            <w:rPrChange w:id="211" w:author="Nokiar02" w:date="2023-05-25T17:49:00Z">
              <w:rPr>
                <w:highlight w:val="yellow"/>
              </w:rPr>
            </w:rPrChange>
          </w:rPr>
          <w:t>result as descr</w:t>
        </w:r>
      </w:ins>
      <w:ins w:id="212" w:author="Nokiar02" w:date="2023-05-25T17:49:00Z">
        <w:r w:rsidR="00AA3E88" w:rsidRPr="005346BE">
          <w:rPr>
            <w:rPrChange w:id="213" w:author="Nokiar02" w:date="2023-05-25T17:49:00Z">
              <w:rPr>
                <w:highlight w:val="yellow"/>
              </w:rPr>
            </w:rPrChange>
          </w:rPr>
          <w:t xml:space="preserve">ibed in clause </w:t>
        </w:r>
        <w:r w:rsidR="005346BE" w:rsidRPr="005346BE">
          <w:rPr>
            <w:rPrChange w:id="214" w:author="Nokiar02" w:date="2023-05-25T17:49:00Z">
              <w:rPr>
                <w:highlight w:val="yellow"/>
              </w:rPr>
            </w:rPrChange>
          </w:rPr>
          <w:t xml:space="preserve">4.15.6.3 </w:t>
        </w:r>
      </w:ins>
      <w:ins w:id="215" w:author="Nokia_r0" w:date="2023-05-08T16:14:00Z">
        <w:r w:rsidR="0021310B" w:rsidRPr="005346BE">
          <w:rPr>
            <w:rPrChange w:id="216" w:author="Nokiar02" w:date="2023-05-25T17:49:00Z">
              <w:rPr>
                <w:highlight w:val="yellow"/>
              </w:rPr>
            </w:rPrChange>
          </w:rPr>
          <w:t>if a list of UE is targeted).</w:t>
        </w:r>
      </w:ins>
    </w:p>
    <w:p w14:paraId="7477991E" w14:textId="77777777" w:rsidR="00C72D34" w:rsidRPr="00E5230A" w:rsidRDefault="00C72D34" w:rsidP="00C72D34">
      <w:r w:rsidRPr="00E5230A">
        <w:rPr>
          <w:b/>
        </w:rPr>
        <w:t>Output (optional):</w:t>
      </w:r>
      <w:r w:rsidRPr="00E5230A">
        <w:t xml:space="preserve"> None.</w:t>
      </w:r>
    </w:p>
    <w:p w14:paraId="2B3A04BE" w14:textId="77777777" w:rsidR="00C72D34" w:rsidRPr="00E5230A" w:rsidRDefault="00C72D34" w:rsidP="00C72D34">
      <w:pPr>
        <w:pStyle w:val="Heading5"/>
      </w:pPr>
      <w:bookmarkStart w:id="217" w:name="_Toc20204557"/>
      <w:bookmarkStart w:id="218" w:name="_Toc27895256"/>
      <w:bookmarkStart w:id="219" w:name="_Toc36192353"/>
      <w:bookmarkStart w:id="220" w:name="_Toc45193466"/>
      <w:bookmarkStart w:id="221" w:name="_Toc47593098"/>
      <w:bookmarkStart w:id="222" w:name="_Toc51835185"/>
      <w:bookmarkStart w:id="223" w:name="_Toc122443915"/>
      <w:r w:rsidRPr="00E5230A">
        <w:t>5.2.6.9.3</w:t>
      </w:r>
      <w:r w:rsidRPr="00E5230A">
        <w:tab/>
      </w:r>
      <w:proofErr w:type="spellStart"/>
      <w:r w:rsidRPr="00E5230A">
        <w:t>Nnef_AFsessionWithQoS_Notify</w:t>
      </w:r>
      <w:proofErr w:type="spellEnd"/>
      <w:r w:rsidRPr="00E5230A">
        <w:t xml:space="preserve"> service </w:t>
      </w:r>
      <w:proofErr w:type="gramStart"/>
      <w:r w:rsidRPr="00E5230A">
        <w:t>operation</w:t>
      </w:r>
      <w:bookmarkEnd w:id="217"/>
      <w:bookmarkEnd w:id="218"/>
      <w:bookmarkEnd w:id="219"/>
      <w:bookmarkEnd w:id="220"/>
      <w:bookmarkEnd w:id="221"/>
      <w:bookmarkEnd w:id="222"/>
      <w:bookmarkEnd w:id="223"/>
      <w:proofErr w:type="gramEnd"/>
    </w:p>
    <w:p w14:paraId="6BD4C12A" w14:textId="77777777" w:rsidR="00C72D34" w:rsidRPr="00E5230A" w:rsidRDefault="00C72D34" w:rsidP="00C72D34">
      <w:r w:rsidRPr="00E5230A">
        <w:rPr>
          <w:b/>
        </w:rPr>
        <w:t>Service operation name:</w:t>
      </w:r>
      <w:r w:rsidRPr="00E5230A">
        <w:t xml:space="preserve"> </w:t>
      </w:r>
      <w:proofErr w:type="spellStart"/>
      <w:r w:rsidRPr="00E5230A">
        <w:t>Nnef_AFsessionWithQoS</w:t>
      </w:r>
      <w:proofErr w:type="spellEnd"/>
      <w:r w:rsidRPr="00E5230A">
        <w:t xml:space="preserve"> Notify</w:t>
      </w:r>
    </w:p>
    <w:p w14:paraId="5C0367C9" w14:textId="77777777" w:rsidR="00C72D34" w:rsidRPr="00E5230A" w:rsidRDefault="00C72D34" w:rsidP="00C72D34">
      <w:r w:rsidRPr="00E5230A">
        <w:rPr>
          <w:b/>
        </w:rPr>
        <w:t>Description:</w:t>
      </w:r>
      <w:r w:rsidRPr="00E5230A">
        <w:t xml:space="preserve"> NEF reports the QoS Flow level event(s) to the consumer.</w:t>
      </w:r>
    </w:p>
    <w:p w14:paraId="09B169DB" w14:textId="051A08D1" w:rsidR="00C72D34" w:rsidRPr="00E5230A" w:rsidRDefault="00C72D34" w:rsidP="00C72D34">
      <w:pPr>
        <w:rPr>
          <w:rPrChange w:id="224" w:author="Nokiar02" w:date="2023-05-25T08:53:00Z">
            <w:rPr>
              <w:highlight w:val="yellow"/>
            </w:rPr>
          </w:rPrChange>
        </w:rPr>
      </w:pPr>
      <w:r w:rsidRPr="00E5230A">
        <w:rPr>
          <w:b/>
        </w:rPr>
        <w:t xml:space="preserve">Inputs, </w:t>
      </w:r>
      <w:proofErr w:type="gramStart"/>
      <w:r w:rsidRPr="00E5230A">
        <w:rPr>
          <w:b/>
        </w:rPr>
        <w:t>Required</w:t>
      </w:r>
      <w:proofErr w:type="gramEnd"/>
      <w:r w:rsidRPr="00E5230A">
        <w:rPr>
          <w:b/>
        </w:rPr>
        <w:t>:</w:t>
      </w:r>
      <w:r w:rsidRPr="00E5230A">
        <w:t xml:space="preserve"> Reports of the events as defined in clause 6.1.3.18 of TS 23.503 [20]</w:t>
      </w:r>
      <w:ins w:id="225" w:author="Nokia_r0" w:date="2023-05-08T16:14:00Z">
        <w:r w:rsidR="0021310B" w:rsidRPr="00E5230A">
          <w:rPr>
            <w:rPrChange w:id="226" w:author="Nokiar02" w:date="2023-05-25T08:53:00Z">
              <w:rPr>
                <w:highlight w:val="yellow"/>
              </w:rPr>
            </w:rPrChange>
          </w:rPr>
          <w:t>, Transaction Reference ID if a list of UE is targeted</w:t>
        </w:r>
      </w:ins>
      <w:r w:rsidRPr="00E5230A">
        <w:rPr>
          <w:rPrChange w:id="227" w:author="Nokiar02" w:date="2023-05-25T08:53:00Z">
            <w:rPr>
              <w:highlight w:val="yellow"/>
            </w:rPr>
          </w:rPrChange>
        </w:rPr>
        <w:t>.</w:t>
      </w:r>
    </w:p>
    <w:p w14:paraId="0045A571" w14:textId="0BE9069F" w:rsidR="0021310B" w:rsidRPr="00E5230A" w:rsidRDefault="0021310B" w:rsidP="0021310B">
      <w:pPr>
        <w:pStyle w:val="NO"/>
        <w:rPr>
          <w:ins w:id="228" w:author="Nokia_r0" w:date="2023-05-08T16:14:00Z"/>
        </w:rPr>
      </w:pPr>
      <w:ins w:id="229" w:author="Nokia_r0" w:date="2023-05-08T16:14:00Z">
        <w:r w:rsidRPr="00E5230A">
          <w:rPr>
            <w:rPrChange w:id="230" w:author="Nokiar02" w:date="2023-05-25T08:53:00Z">
              <w:rPr>
                <w:highlight w:val="yellow"/>
              </w:rPr>
            </w:rPrChange>
          </w:rPr>
          <w:t>NOTE: When the event report is for Consolidated</w:t>
        </w:r>
      </w:ins>
      <w:ins w:id="231" w:author="Nokiar02" w:date="2023-05-25T17:46:00Z">
        <w:r w:rsidR="00C93CC0" w:rsidRPr="00C93CC0">
          <w:t xml:space="preserve"> </w:t>
        </w:r>
        <w:r w:rsidR="00C93CC0">
          <w:t>Data Rate</w:t>
        </w:r>
        <w:r w:rsidR="00C93CC0" w:rsidRPr="00725481">
          <w:t xml:space="preserve"> </w:t>
        </w:r>
      </w:ins>
      <w:ins w:id="232" w:author="Nokia_r0" w:date="2023-05-08T16:14:00Z">
        <w:r w:rsidRPr="00E5230A">
          <w:rPr>
            <w:rPrChange w:id="233" w:author="Nokiar02" w:date="2023-05-25T08:53:00Z">
              <w:rPr>
                <w:highlight w:val="yellow"/>
              </w:rPr>
            </w:rPrChange>
          </w:rPr>
          <w:t>monitoring, the QoS Flow data rate reporting for the list of UEs provided to the AF by the NEF only when the Consolidated</w:t>
        </w:r>
      </w:ins>
      <w:ins w:id="234" w:author="Nokiar02" w:date="2023-05-25T17:46:00Z">
        <w:r w:rsidR="00C93CC0" w:rsidRPr="00C93CC0">
          <w:t xml:space="preserve"> </w:t>
        </w:r>
        <w:r w:rsidR="00C93CC0">
          <w:t>Data Rate</w:t>
        </w:r>
      </w:ins>
      <w:ins w:id="235" w:author="Nokia_r0" w:date="2023-05-08T16:14:00Z">
        <w:r w:rsidRPr="00E5230A">
          <w:rPr>
            <w:rPrChange w:id="236" w:author="Nokiar02" w:date="2023-05-25T08:53:00Z">
              <w:rPr>
                <w:highlight w:val="yellow"/>
              </w:rPr>
            </w:rPrChange>
          </w:rPr>
          <w:t xml:space="preserve"> threshold is exceeded.</w:t>
        </w:r>
      </w:ins>
    </w:p>
    <w:p w14:paraId="2BFA77DD" w14:textId="350AD148" w:rsidR="00C72D34" w:rsidRPr="00E5230A" w:rsidRDefault="00C72D34" w:rsidP="00C72D34">
      <w:r w:rsidRPr="00E5230A">
        <w:rPr>
          <w:b/>
        </w:rPr>
        <w:t>Inputs, Optional:</w:t>
      </w:r>
      <w:r w:rsidRPr="00E5230A">
        <w:t xml:space="preserve"> When the event report is for QoS Monitoring, includes QoS Monitoring report for the QoS parameter(s) to be measured defined in clause 5.37 of TS 23.501 [2], </w:t>
      </w:r>
      <w:proofErr w:type="gramStart"/>
      <w:r w:rsidRPr="00E5230A">
        <w:t>e.g.</w:t>
      </w:r>
      <w:proofErr w:type="gramEnd"/>
      <w:r w:rsidRPr="00E5230A">
        <w:t xml:space="preserve">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 </w:t>
      </w:r>
      <w:ins w:id="237" w:author="Nokia_r0" w:date="2023-05-08T16:14:00Z">
        <w:r w:rsidR="0021310B" w:rsidRPr="00E5230A">
          <w:rPr>
            <w:rPrChange w:id="238" w:author="Nokiar02" w:date="2023-05-25T08:53:00Z">
              <w:rPr>
                <w:highlight w:val="yellow"/>
              </w:rPr>
            </w:rPrChange>
          </w:rPr>
          <w:t>When the delivery report is for Consolidated</w:t>
        </w:r>
      </w:ins>
      <w:ins w:id="239" w:author="Nokiar02" w:date="2023-05-25T17:46:00Z">
        <w:r w:rsidR="00C93CC0" w:rsidRPr="00C93CC0">
          <w:t xml:space="preserve"> </w:t>
        </w:r>
        <w:r w:rsidR="00C93CC0">
          <w:t>Data Rate</w:t>
        </w:r>
      </w:ins>
      <w:ins w:id="240" w:author="Nokia_r0" w:date="2023-05-08T16:14:00Z">
        <w:r w:rsidR="0021310B" w:rsidRPr="00E5230A">
          <w:rPr>
            <w:rPrChange w:id="241" w:author="Nokiar02" w:date="2023-05-25T08:53:00Z">
              <w:rPr>
                <w:highlight w:val="yellow"/>
              </w:rPr>
            </w:rPrChange>
          </w:rPr>
          <w:t xml:space="preserve"> Monitoring, includes Consolidated</w:t>
        </w:r>
      </w:ins>
      <w:ins w:id="242" w:author="Nokiar02" w:date="2023-05-25T17:46:00Z">
        <w:r w:rsidR="00C93CC0" w:rsidRPr="00C93CC0">
          <w:t xml:space="preserve"> </w:t>
        </w:r>
        <w:r w:rsidR="00C93CC0">
          <w:t>Data Rate</w:t>
        </w:r>
      </w:ins>
      <w:ins w:id="243" w:author="Nokia_r0" w:date="2023-05-08T16:14:00Z">
        <w:r w:rsidR="0021310B" w:rsidRPr="00E5230A">
          <w:rPr>
            <w:rPrChange w:id="244" w:author="Nokiar02" w:date="2023-05-25T08:53:00Z">
              <w:rPr>
                <w:highlight w:val="yellow"/>
              </w:rPr>
            </w:rPrChange>
          </w:rPr>
          <w:t xml:space="preserve"> Monitoring report.</w:t>
        </w:r>
      </w:ins>
    </w:p>
    <w:p w14:paraId="42D51F32" w14:textId="77777777" w:rsidR="00C72D34" w:rsidRPr="00E5230A" w:rsidRDefault="00C72D34" w:rsidP="00C72D34">
      <w:r w:rsidRPr="00E5230A">
        <w:rPr>
          <w:b/>
        </w:rPr>
        <w:t>Outputs, Required:</w:t>
      </w:r>
      <w:r w:rsidRPr="00E5230A">
        <w:t xml:space="preserve"> None.</w:t>
      </w:r>
    </w:p>
    <w:p w14:paraId="051A86B4" w14:textId="77777777" w:rsidR="00C72D34" w:rsidRPr="00E5230A" w:rsidRDefault="00C72D34" w:rsidP="00C72D34">
      <w:r w:rsidRPr="00E5230A">
        <w:rPr>
          <w:b/>
        </w:rPr>
        <w:t>Output (optional):</w:t>
      </w:r>
      <w:r w:rsidRPr="00E5230A">
        <w:t xml:space="preserve"> None.</w:t>
      </w:r>
    </w:p>
    <w:p w14:paraId="65AE4A15" w14:textId="77777777" w:rsidR="00C72D34" w:rsidRPr="00E5230A" w:rsidRDefault="00C72D34" w:rsidP="00C72D34">
      <w:pPr>
        <w:pStyle w:val="Heading5"/>
      </w:pPr>
      <w:bookmarkStart w:id="245" w:name="_Toc27895257"/>
      <w:bookmarkStart w:id="246" w:name="_Toc36192354"/>
      <w:bookmarkStart w:id="247" w:name="_Toc45193467"/>
      <w:bookmarkStart w:id="248" w:name="_Toc47593099"/>
      <w:bookmarkStart w:id="249" w:name="_Toc51835186"/>
      <w:bookmarkStart w:id="250" w:name="_Toc122443916"/>
      <w:r w:rsidRPr="00E5230A">
        <w:t>5.2.6.9.4</w:t>
      </w:r>
      <w:r w:rsidRPr="00E5230A">
        <w:tab/>
      </w:r>
      <w:proofErr w:type="spellStart"/>
      <w:r w:rsidRPr="00E5230A">
        <w:t>Nnef_AFsessionWithQoS_Revoke</w:t>
      </w:r>
      <w:proofErr w:type="spellEnd"/>
      <w:r w:rsidRPr="00E5230A">
        <w:t xml:space="preserve"> service operation</w:t>
      </w:r>
      <w:bookmarkEnd w:id="245"/>
      <w:bookmarkEnd w:id="246"/>
      <w:bookmarkEnd w:id="247"/>
      <w:bookmarkEnd w:id="248"/>
      <w:bookmarkEnd w:id="249"/>
      <w:bookmarkEnd w:id="250"/>
    </w:p>
    <w:p w14:paraId="6A5CE549" w14:textId="77777777" w:rsidR="00C72D34" w:rsidRPr="00E5230A" w:rsidRDefault="00C72D34" w:rsidP="00C72D34">
      <w:r w:rsidRPr="00E5230A">
        <w:rPr>
          <w:b/>
          <w:bCs/>
        </w:rPr>
        <w:t>Service operation name:</w:t>
      </w:r>
      <w:r w:rsidRPr="00E5230A">
        <w:t xml:space="preserve"> </w:t>
      </w:r>
      <w:proofErr w:type="spellStart"/>
      <w:r w:rsidRPr="00E5230A">
        <w:t>Nnef_AFsessionWithQoS</w:t>
      </w:r>
      <w:proofErr w:type="spellEnd"/>
      <w:r w:rsidRPr="00E5230A">
        <w:t xml:space="preserve"> Revoke</w:t>
      </w:r>
    </w:p>
    <w:p w14:paraId="08D523AC" w14:textId="1F8395E4" w:rsidR="00C72D34" w:rsidRPr="00E5230A" w:rsidRDefault="00C72D34" w:rsidP="00C72D34">
      <w:r w:rsidRPr="00E5230A">
        <w:rPr>
          <w:b/>
          <w:bCs/>
        </w:rPr>
        <w:t>Description:</w:t>
      </w:r>
      <w:r w:rsidRPr="00E5230A">
        <w:t xml:space="preserve"> The consumer requests the network to revoke the AF session with requested QoS or the AF session with requested QoS including Alternative Service Requirements</w:t>
      </w:r>
      <w:ins w:id="251" w:author="Nokia_r0" w:date="2023-05-08T16:15:00Z">
        <w:r w:rsidR="0021310B" w:rsidRPr="00E5230A">
          <w:t xml:space="preserve"> for a UE</w:t>
        </w:r>
      </w:ins>
      <w:ins w:id="252" w:author="Nokiar02" w:date="2023-05-23T18:09:00Z">
        <w:r w:rsidR="00A87221" w:rsidRPr="00E5230A">
          <w:t xml:space="preserve"> or</w:t>
        </w:r>
      </w:ins>
      <w:ins w:id="253" w:author="Nokiar02" w:date="2023-05-24T14:26:00Z">
        <w:r w:rsidR="000D30D9" w:rsidRPr="00E5230A">
          <w:t xml:space="preserve"> </w:t>
        </w:r>
      </w:ins>
      <w:ins w:id="254" w:author="Nokia_r0" w:date="2023-05-08T16:15:00Z">
        <w:r w:rsidR="0021310B" w:rsidRPr="00E5230A">
          <w:t>a list of UEs</w:t>
        </w:r>
      </w:ins>
      <w:r w:rsidRPr="00E5230A">
        <w:t>.</w:t>
      </w:r>
    </w:p>
    <w:p w14:paraId="73C64483" w14:textId="77777777" w:rsidR="00C72D34" w:rsidRPr="00E5230A" w:rsidRDefault="00C72D34" w:rsidP="00C72D34">
      <w:r w:rsidRPr="00E5230A">
        <w:rPr>
          <w:b/>
          <w:bCs/>
        </w:rPr>
        <w:t>Inputs, Required:</w:t>
      </w:r>
      <w:r w:rsidRPr="00E5230A">
        <w:t xml:space="preserve"> Transaction Reference ID.</w:t>
      </w:r>
    </w:p>
    <w:p w14:paraId="183F5D4A" w14:textId="77777777" w:rsidR="00C72D34" w:rsidRPr="00E5230A" w:rsidRDefault="00C72D34" w:rsidP="00C72D34">
      <w:r w:rsidRPr="00E5230A">
        <w:rPr>
          <w:b/>
          <w:bCs/>
        </w:rPr>
        <w:t>Inputs, Optional:</w:t>
      </w:r>
      <w:r w:rsidRPr="00E5230A">
        <w:t xml:space="preserve"> None.</w:t>
      </w:r>
    </w:p>
    <w:p w14:paraId="51EA918F" w14:textId="454893BE" w:rsidR="00C72D34" w:rsidRPr="00E5230A" w:rsidRDefault="00C72D34" w:rsidP="00C72D34">
      <w:r w:rsidRPr="00E5230A">
        <w:rPr>
          <w:b/>
          <w:bCs/>
        </w:rPr>
        <w:t xml:space="preserve">Outputs, </w:t>
      </w:r>
      <w:proofErr w:type="gramStart"/>
      <w:r w:rsidRPr="00E5230A">
        <w:rPr>
          <w:b/>
          <w:bCs/>
        </w:rPr>
        <w:t>Required</w:t>
      </w:r>
      <w:proofErr w:type="gramEnd"/>
      <w:r w:rsidRPr="00E5230A">
        <w:rPr>
          <w:b/>
          <w:bCs/>
        </w:rPr>
        <w:t>:</w:t>
      </w:r>
      <w:r w:rsidRPr="00E5230A">
        <w:t xml:space="preserve"> Transaction Reference ID, result</w:t>
      </w:r>
      <w:r w:rsidR="00F16A3A" w:rsidRPr="00E5230A">
        <w:rPr>
          <w:rFonts w:hint="eastAsia"/>
          <w:lang w:eastAsia="ko-KR"/>
        </w:rPr>
        <w:t xml:space="preserve"> </w:t>
      </w:r>
      <w:ins w:id="255" w:author="Nokia_r0" w:date="2023-05-08T16:15:00Z">
        <w:r w:rsidR="0021310B" w:rsidRPr="00E5230A">
          <w:rPr>
            <w:rPrChange w:id="256" w:author="Nokiar02" w:date="2023-05-25T08:53:00Z">
              <w:rPr>
                <w:highlight w:val="yellow"/>
              </w:rPr>
            </w:rPrChange>
          </w:rPr>
          <w:t>(</w:t>
        </w:r>
      </w:ins>
      <w:ins w:id="257" w:author="Nokiar02" w:date="2023-05-25T17:49:00Z">
        <w:r w:rsidR="005346BE" w:rsidRPr="00725481">
          <w:t>result as described in clause 4.15.6.</w:t>
        </w:r>
      </w:ins>
      <w:ins w:id="258" w:author="Nokiar02" w:date="2023-05-25T18:58:00Z">
        <w:r w:rsidR="00636F67">
          <w:t>3</w:t>
        </w:r>
      </w:ins>
      <w:ins w:id="259" w:author="Nokia_r0" w:date="2023-05-08T16:15:00Z">
        <w:r w:rsidR="0021310B" w:rsidRPr="00E5230A">
          <w:rPr>
            <w:rPrChange w:id="260" w:author="Nokiar02" w:date="2023-05-25T08:53:00Z">
              <w:rPr>
                <w:highlight w:val="yellow"/>
              </w:rPr>
            </w:rPrChange>
          </w:rPr>
          <w:t xml:space="preserve"> if a list of UE is targeted)</w:t>
        </w:r>
      </w:ins>
      <w:r w:rsidRPr="00E5230A">
        <w:rPr>
          <w:rPrChange w:id="261" w:author="Nokiar02" w:date="2023-05-25T08:53:00Z">
            <w:rPr>
              <w:highlight w:val="yellow"/>
            </w:rPr>
          </w:rPrChange>
        </w:rPr>
        <w:t>.</w:t>
      </w:r>
    </w:p>
    <w:p w14:paraId="2EDF0533" w14:textId="77777777" w:rsidR="00C72D34" w:rsidRPr="00E5230A" w:rsidRDefault="00C72D34" w:rsidP="00C72D34">
      <w:r w:rsidRPr="00E5230A">
        <w:rPr>
          <w:b/>
          <w:bCs/>
        </w:rPr>
        <w:t>Output (optional):</w:t>
      </w:r>
      <w:r w:rsidRPr="00E5230A">
        <w:t xml:space="preserve"> None.</w:t>
      </w:r>
    </w:p>
    <w:p w14:paraId="3CD73EBC" w14:textId="77777777" w:rsidR="00C72D34" w:rsidRPr="00E5230A" w:rsidRDefault="00C72D34" w:rsidP="00C72D34">
      <w:pPr>
        <w:pStyle w:val="Heading5"/>
      </w:pPr>
      <w:bookmarkStart w:id="262" w:name="_Toc36192355"/>
      <w:bookmarkStart w:id="263" w:name="_Toc45193468"/>
      <w:bookmarkStart w:id="264" w:name="_Toc47593100"/>
      <w:bookmarkStart w:id="265" w:name="_Toc51835187"/>
      <w:bookmarkStart w:id="266" w:name="_Toc122443917"/>
      <w:r w:rsidRPr="00E5230A">
        <w:t>5.2.6.9.5</w:t>
      </w:r>
      <w:r w:rsidRPr="00E5230A">
        <w:tab/>
      </w:r>
      <w:proofErr w:type="spellStart"/>
      <w:r w:rsidRPr="00E5230A">
        <w:t>Nnef_AFsessionWithQoS_Update</w:t>
      </w:r>
      <w:proofErr w:type="spellEnd"/>
      <w:r w:rsidRPr="00E5230A">
        <w:t xml:space="preserve"> service operation</w:t>
      </w:r>
      <w:bookmarkEnd w:id="262"/>
      <w:bookmarkEnd w:id="263"/>
      <w:bookmarkEnd w:id="264"/>
      <w:bookmarkEnd w:id="265"/>
      <w:bookmarkEnd w:id="266"/>
    </w:p>
    <w:p w14:paraId="288E7788" w14:textId="77777777" w:rsidR="00C72D34" w:rsidRPr="00E5230A" w:rsidRDefault="00C72D34" w:rsidP="00C72D34">
      <w:r w:rsidRPr="00E5230A">
        <w:rPr>
          <w:b/>
          <w:bCs/>
        </w:rPr>
        <w:t>Service operation name:</w:t>
      </w:r>
      <w:r w:rsidRPr="00E5230A">
        <w:t xml:space="preserve"> </w:t>
      </w:r>
      <w:proofErr w:type="spellStart"/>
      <w:r w:rsidRPr="00E5230A">
        <w:t>Nnef_AFsessionWithQoS</w:t>
      </w:r>
      <w:proofErr w:type="spellEnd"/>
      <w:r w:rsidRPr="00E5230A">
        <w:t xml:space="preserve"> Update</w:t>
      </w:r>
    </w:p>
    <w:p w14:paraId="7C8C6FF3" w14:textId="6FC1D9DF" w:rsidR="00C72D34" w:rsidRPr="00E5230A" w:rsidRDefault="00C72D34" w:rsidP="00C72D34">
      <w:r w:rsidRPr="00E5230A">
        <w:rPr>
          <w:b/>
          <w:bCs/>
        </w:rPr>
        <w:t>Description:</w:t>
      </w:r>
      <w:r w:rsidRPr="00E5230A">
        <w:t xml:space="preserve"> The consumer requests the network to update</w:t>
      </w:r>
      <w:ins w:id="267" w:author="Nokia_r0" w:date="2023-05-08T16:15:00Z">
        <w:r w:rsidR="008A3E03" w:rsidRPr="00E5230A">
          <w:t xml:space="preserve"> </w:t>
        </w:r>
        <w:r w:rsidR="008A3E03" w:rsidRPr="00E5230A">
          <w:rPr>
            <w:rPrChange w:id="268" w:author="Nokiar02" w:date="2023-05-25T08:53:00Z">
              <w:rPr>
                <w:highlight w:val="yellow"/>
              </w:rPr>
            </w:rPrChange>
          </w:rPr>
          <w:t>the list of UEs (identified by IP address) of the list of AF session, the type of QoS monitoring operation,</w:t>
        </w:r>
      </w:ins>
      <w:r w:rsidRPr="00E5230A">
        <w:t xml:space="preserve"> the Service Requirement(s) and/or additional Alternative Service Requirement(s) for an AF session</w:t>
      </w:r>
      <w:ins w:id="269" w:author="Nokia_r0" w:date="2023-05-08T16:15:00Z">
        <w:r w:rsidR="008A3E03" w:rsidRPr="00E5230A">
          <w:t xml:space="preserve"> f</w:t>
        </w:r>
        <w:r w:rsidR="008A3E03" w:rsidRPr="00E5230A">
          <w:rPr>
            <w:rPrChange w:id="270" w:author="Nokiar02" w:date="2023-05-25T08:53:00Z">
              <w:rPr>
                <w:highlight w:val="yellow"/>
              </w:rPr>
            </w:rPrChange>
          </w:rPr>
          <w:t>or a UE</w:t>
        </w:r>
      </w:ins>
      <w:ins w:id="271" w:author="Nokiar02" w:date="2023-05-23T18:07:00Z">
        <w:r w:rsidR="005D0571" w:rsidRPr="00E5230A">
          <w:rPr>
            <w:rPrChange w:id="272" w:author="Nokiar02" w:date="2023-05-25T08:53:00Z">
              <w:rPr>
                <w:highlight w:val="yellow"/>
              </w:rPr>
            </w:rPrChange>
          </w:rPr>
          <w:t xml:space="preserve"> or</w:t>
        </w:r>
      </w:ins>
      <w:ins w:id="273" w:author="Nokia_r0" w:date="2023-05-08T16:15:00Z">
        <w:r w:rsidR="008A3E03" w:rsidRPr="00E5230A">
          <w:rPr>
            <w:rPrChange w:id="274" w:author="Nokiar02" w:date="2023-05-25T08:53:00Z">
              <w:rPr>
                <w:highlight w:val="yellow"/>
              </w:rPr>
            </w:rPrChange>
          </w:rPr>
          <w:t xml:space="preserve"> a list of UEs</w:t>
        </w:r>
      </w:ins>
      <w:r w:rsidRPr="00E5230A">
        <w:rPr>
          <w:rPrChange w:id="275" w:author="Nokiar02" w:date="2023-05-25T08:53:00Z">
            <w:rPr>
              <w:highlight w:val="yellow"/>
            </w:rPr>
          </w:rPrChange>
        </w:rPr>
        <w:t>.</w:t>
      </w:r>
    </w:p>
    <w:p w14:paraId="32AFAB6C" w14:textId="34EF4341" w:rsidR="00C72D34" w:rsidRPr="00E5230A" w:rsidRDefault="00C72D34" w:rsidP="00C72D34">
      <w:r w:rsidRPr="00E5230A">
        <w:rPr>
          <w:b/>
          <w:bCs/>
        </w:rPr>
        <w:t xml:space="preserve">Inputs, </w:t>
      </w:r>
      <w:proofErr w:type="gramStart"/>
      <w:r w:rsidRPr="00E5230A">
        <w:rPr>
          <w:b/>
          <w:bCs/>
        </w:rPr>
        <w:t>Required</w:t>
      </w:r>
      <w:proofErr w:type="gramEnd"/>
      <w:r w:rsidRPr="00E5230A">
        <w:rPr>
          <w:b/>
          <w:bCs/>
        </w:rPr>
        <w:t>:</w:t>
      </w:r>
      <w:r w:rsidRPr="00E5230A">
        <w:t xml:space="preserve"> Transaction Reference ID</w:t>
      </w:r>
      <w:ins w:id="276" w:author="Nokiar02" w:date="2023-05-24T14:39:00Z">
        <w:r w:rsidR="005B656A" w:rsidRPr="00E5230A">
          <w:t xml:space="preserve">, </w:t>
        </w:r>
      </w:ins>
      <w:ins w:id="277" w:author="Nokiar02" w:date="2023-05-25T17:50:00Z">
        <w:r w:rsidR="00A65641">
          <w:t>[</w:t>
        </w:r>
      </w:ins>
      <w:ins w:id="278" w:author="Nokiar02" w:date="2023-05-24T14:39:00Z">
        <w:r w:rsidR="005B656A" w:rsidRPr="00E5230A">
          <w:rPr>
            <w:rPrChange w:id="279" w:author="Nokiar02" w:date="2023-05-25T08:53:00Z">
              <w:rPr>
                <w:highlight w:val="cyan"/>
              </w:rPr>
            </w:rPrChange>
          </w:rPr>
          <w:t>AF Identifier, a list of UE addresses (</w:t>
        </w:r>
      </w:ins>
      <w:ins w:id="280" w:author="Nokiar02" w:date="2023-05-25T17:50:00Z">
        <w:r w:rsidR="00EE453C" w:rsidRPr="00725481">
          <w:t xml:space="preserve">i.e. </w:t>
        </w:r>
        <w:r w:rsidR="00EE453C">
          <w:t>as described in clause 4.15.6.3</w:t>
        </w:r>
      </w:ins>
      <w:ins w:id="281" w:author="Nokiar02" w:date="2023-05-24T14:39:00Z">
        <w:r w:rsidR="005B656A" w:rsidRPr="00E5230A">
          <w:rPr>
            <w:rPrChange w:id="282" w:author="Nokiar02" w:date="2023-05-25T08:53:00Z">
              <w:rPr>
                <w:highlight w:val="cyan"/>
              </w:rPr>
            </w:rPrChange>
          </w:rPr>
          <w:t>)</w:t>
        </w:r>
      </w:ins>
      <w:ins w:id="283" w:author="Nokiar02" w:date="2023-05-25T17:51:00Z">
        <w:r w:rsidR="00C34379">
          <w:rPr>
            <w:lang w:eastAsia="zh-CN"/>
          </w:rPr>
          <w:t xml:space="preserve">: </w:t>
        </w:r>
      </w:ins>
      <w:ins w:id="284" w:author="Nokiar02" w:date="2023-05-25T17:50:00Z">
        <w:r w:rsidR="00A65641" w:rsidRPr="00725481">
          <w:rPr>
            <w:lang w:eastAsia="zh-CN"/>
          </w:rPr>
          <w:t>Required, if AF request is for a list of UEs</w:t>
        </w:r>
        <w:r w:rsidR="00A65641">
          <w:t>]</w:t>
        </w:r>
      </w:ins>
      <w:r w:rsidRPr="00E5230A">
        <w:t>.</w:t>
      </w:r>
    </w:p>
    <w:p w14:paraId="5635318A" w14:textId="2A4E609D" w:rsidR="00C72D34" w:rsidRPr="00E5230A" w:rsidRDefault="00C72D34" w:rsidP="00C72D34">
      <w:r w:rsidRPr="00E5230A">
        <w:rPr>
          <w:b/>
          <w:bCs/>
        </w:rPr>
        <w:lastRenderedPageBreak/>
        <w:t>Inputs, Optional:</w:t>
      </w:r>
      <w:r w:rsidRPr="00E5230A">
        <w:t xml:space="preserve"> Flow description information (as described in clause 6.1.3.6 of TS 23.503 [20])</w:t>
      </w:r>
      <w:ins w:id="285" w:author="Nokiar02" w:date="2023-05-23T18:36:00Z">
        <w:r w:rsidR="00D5141C" w:rsidRPr="00E5230A">
          <w:t xml:space="preserve"> or External Application Identifier</w:t>
        </w:r>
      </w:ins>
      <w:r w:rsidRPr="00E5230A">
        <w:t>,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w:t>
      </w:r>
      <w:r w:rsidRPr="00E5230A">
        <w:rPr>
          <w:rPrChange w:id="286" w:author="Nokiar02" w:date="2023-05-25T08:53:00Z">
            <w:rPr>
              <w:highlight w:val="yellow"/>
            </w:rPr>
          </w:rPrChange>
        </w:rPr>
        <w:t xml:space="preserve">, </w:t>
      </w:r>
      <w:ins w:id="287" w:author="Nokia_r0" w:date="2023-05-08T16:16:00Z">
        <w:r w:rsidR="008A3E03" w:rsidRPr="00E5230A">
          <w:rPr>
            <w:rPrChange w:id="288" w:author="Nokiar02" w:date="2023-05-25T08:53:00Z">
              <w:rPr>
                <w:highlight w:val="yellow"/>
              </w:rPr>
            </w:rPrChange>
          </w:rPr>
          <w:t>Consolidated</w:t>
        </w:r>
      </w:ins>
      <w:ins w:id="289" w:author="Nokiar02" w:date="2023-05-25T17:46:00Z">
        <w:r w:rsidR="00C93CC0" w:rsidRPr="00C93CC0">
          <w:t xml:space="preserve"> </w:t>
        </w:r>
        <w:r w:rsidR="00C93CC0">
          <w:t>Data Rate</w:t>
        </w:r>
      </w:ins>
      <w:ins w:id="290" w:author="Nokia_r0" w:date="2023-05-08T16:16:00Z">
        <w:r w:rsidR="008A3E03" w:rsidRPr="00E5230A">
          <w:rPr>
            <w:rPrChange w:id="291" w:author="Nokiar02" w:date="2023-05-25T08:53:00Z">
              <w:rPr>
                <w:highlight w:val="yellow"/>
              </w:rPr>
            </w:rPrChange>
          </w:rPr>
          <w:t xml:space="preserve"> Threshold, a list of UE addresses subjected to Consolidate</w:t>
        </w:r>
      </w:ins>
      <w:ins w:id="292" w:author="Nokiar02" w:date="2023-05-26T10:31:00Z">
        <w:r w:rsidR="00EC18D1">
          <w:t>d</w:t>
        </w:r>
      </w:ins>
      <w:ins w:id="293" w:author="Nokiar02" w:date="2023-05-25T17:46:00Z">
        <w:r w:rsidR="00C93CC0" w:rsidRPr="00C93CC0">
          <w:t xml:space="preserve"> </w:t>
        </w:r>
        <w:r w:rsidR="00C93CC0">
          <w:t>Data Rate</w:t>
        </w:r>
      </w:ins>
      <w:ins w:id="294" w:author="Nokia_r0" w:date="2023-05-08T16:16:00Z">
        <w:r w:rsidR="008A3E03" w:rsidRPr="00E5230A">
          <w:rPr>
            <w:rPrChange w:id="295" w:author="Nokiar02" w:date="2023-05-25T08:53:00Z">
              <w:rPr>
                <w:highlight w:val="yellow"/>
              </w:rPr>
            </w:rPrChange>
          </w:rPr>
          <w:t xml:space="preserve"> monitoring, </w:t>
        </w:r>
      </w:ins>
      <w:r w:rsidRPr="00E5230A">
        <w:rPr>
          <w:rPrChange w:id="296" w:author="Nokiar02" w:date="2023-05-25T08:53:00Z">
            <w:rPr>
              <w:highlight w:val="yellow"/>
            </w:rPr>
          </w:rPrChange>
        </w:rPr>
        <w:t>Reporting</w:t>
      </w:r>
      <w:r w:rsidRPr="00E5230A">
        <w:t xml:space="preserve">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1E8992FD" w14:textId="7B6B9BAC" w:rsidR="00D5141C" w:rsidRPr="00E5230A" w:rsidRDefault="00D5141C" w:rsidP="00D5141C">
      <w:pPr>
        <w:pStyle w:val="NO"/>
        <w:rPr>
          <w:ins w:id="297" w:author="Nokiar02" w:date="2023-05-23T18:37:00Z"/>
        </w:rPr>
      </w:pPr>
      <w:ins w:id="298" w:author="Nokiar02" w:date="2023-05-23T18:37:00Z">
        <w:r w:rsidRPr="00E5230A">
          <w:rPr>
            <w:rPrChange w:id="299" w:author="Nokiar02" w:date="2023-05-25T08:53:00Z">
              <w:rPr>
                <w:highlight w:val="yellow"/>
              </w:rPr>
            </w:rPrChange>
          </w:rPr>
          <w:t>NOTE 1: AF Identifier, a list of UE addresses (</w:t>
        </w:r>
        <w:proofErr w:type="gramStart"/>
        <w:r w:rsidRPr="00E5230A">
          <w:rPr>
            <w:rPrChange w:id="300" w:author="Nokiar02" w:date="2023-05-25T08:53:00Z">
              <w:rPr>
                <w:highlight w:val="yellow"/>
              </w:rPr>
            </w:rPrChange>
          </w:rPr>
          <w:t>i.e.</w:t>
        </w:r>
        <w:proofErr w:type="gramEnd"/>
        <w:r w:rsidRPr="00E5230A">
          <w:rPr>
            <w:rPrChange w:id="301" w:author="Nokiar02" w:date="2023-05-25T08:53:00Z">
              <w:rPr>
                <w:highlight w:val="yellow"/>
              </w:rPr>
            </w:rPrChange>
          </w:rPr>
          <w:t xml:space="preserve"> IP addresses), Flow description information as described in clause 6.1.3.6 of TS 23.503 [20] or External Application Identifier are only required when a list of UEs is targeted.</w:t>
        </w:r>
      </w:ins>
    </w:p>
    <w:p w14:paraId="0A37E8D0" w14:textId="3CA7B50A" w:rsidR="008A3E03" w:rsidRPr="00E5230A" w:rsidRDefault="008A3E03" w:rsidP="008A3E03">
      <w:pPr>
        <w:pStyle w:val="NO"/>
        <w:rPr>
          <w:ins w:id="302" w:author="Nokia_r0" w:date="2023-05-08T16:16:00Z"/>
          <w:rPrChange w:id="303" w:author="Nokiar02" w:date="2023-05-25T08:53:00Z">
            <w:rPr>
              <w:ins w:id="304" w:author="Nokia_r0" w:date="2023-05-08T16:16:00Z"/>
              <w:highlight w:val="yellow"/>
            </w:rPr>
          </w:rPrChange>
        </w:rPr>
      </w:pPr>
      <w:ins w:id="305" w:author="Nokia_r0" w:date="2023-05-08T16:16:00Z">
        <w:r w:rsidRPr="00E5230A">
          <w:rPr>
            <w:rPrChange w:id="306" w:author="Nokiar02" w:date="2023-05-25T08:53:00Z">
              <w:rPr>
                <w:highlight w:val="yellow"/>
              </w:rPr>
            </w:rPrChange>
          </w:rPr>
          <w:t>NOTE</w:t>
        </w:r>
      </w:ins>
      <w:ins w:id="307" w:author="Nokiar02" w:date="2023-05-23T18:37:00Z">
        <w:r w:rsidR="005153F7" w:rsidRPr="00E5230A">
          <w:rPr>
            <w:rPrChange w:id="308" w:author="Nokiar02" w:date="2023-05-25T08:53:00Z">
              <w:rPr>
                <w:highlight w:val="yellow"/>
              </w:rPr>
            </w:rPrChange>
          </w:rPr>
          <w:t xml:space="preserve"> 2</w:t>
        </w:r>
      </w:ins>
      <w:ins w:id="309" w:author="Nokia_r0" w:date="2023-05-08T16:16:00Z">
        <w:r w:rsidRPr="00E5230A">
          <w:rPr>
            <w:rPrChange w:id="310" w:author="Nokiar02" w:date="2023-05-25T08:53:00Z">
              <w:rPr>
                <w:highlight w:val="yellow"/>
              </w:rPr>
            </w:rPrChange>
          </w:rPr>
          <w:t>: If Consolidated</w:t>
        </w:r>
      </w:ins>
      <w:ins w:id="311" w:author="Nokiar02" w:date="2023-05-25T17:46:00Z">
        <w:r w:rsidR="00C93CC0" w:rsidRPr="00C93CC0">
          <w:t xml:space="preserve"> </w:t>
        </w:r>
        <w:r w:rsidR="00C93CC0">
          <w:t>Data Rate</w:t>
        </w:r>
      </w:ins>
      <w:ins w:id="312" w:author="Nokia_r0" w:date="2023-05-08T16:16:00Z">
        <w:r w:rsidRPr="00E5230A">
          <w:rPr>
            <w:rPrChange w:id="313" w:author="Nokiar02" w:date="2023-05-25T08:53:00Z">
              <w:rPr>
                <w:highlight w:val="yellow"/>
              </w:rPr>
            </w:rPrChange>
          </w:rPr>
          <w:t xml:space="preserve"> Threshold is provided, the QoS parameter(s) to be measured indicates the Guaranteed Bitrate shall be provided. </w:t>
        </w:r>
      </w:ins>
    </w:p>
    <w:p w14:paraId="1DEB24A5" w14:textId="15419EAD" w:rsidR="008A3E03" w:rsidRPr="00E5230A" w:rsidRDefault="008A3E03" w:rsidP="008A3E03">
      <w:pPr>
        <w:pStyle w:val="NO"/>
        <w:rPr>
          <w:ins w:id="314" w:author="Nokia_r0" w:date="2023-05-08T16:16:00Z"/>
          <w:rPrChange w:id="315" w:author="Nokiar02" w:date="2023-05-25T08:53:00Z">
            <w:rPr>
              <w:ins w:id="316" w:author="Nokia_r0" w:date="2023-05-08T16:16:00Z"/>
              <w:highlight w:val="yellow"/>
            </w:rPr>
          </w:rPrChange>
        </w:rPr>
      </w:pPr>
      <w:ins w:id="317" w:author="Nokia_r0" w:date="2023-05-08T16:16:00Z">
        <w:r w:rsidRPr="00E5230A">
          <w:rPr>
            <w:rPrChange w:id="318" w:author="Nokiar02" w:date="2023-05-25T08:53:00Z">
              <w:rPr>
                <w:highlight w:val="yellow"/>
              </w:rPr>
            </w:rPrChange>
          </w:rPr>
          <w:t>NOTE</w:t>
        </w:r>
      </w:ins>
      <w:ins w:id="319" w:author="Nokiar02" w:date="2023-05-23T18:38:00Z">
        <w:r w:rsidR="005153F7" w:rsidRPr="00E5230A">
          <w:rPr>
            <w:rPrChange w:id="320" w:author="Nokiar02" w:date="2023-05-25T08:53:00Z">
              <w:rPr>
                <w:highlight w:val="yellow"/>
              </w:rPr>
            </w:rPrChange>
          </w:rPr>
          <w:t xml:space="preserve"> 3</w:t>
        </w:r>
      </w:ins>
      <w:ins w:id="321" w:author="Nokia_r0" w:date="2023-05-08T16:16:00Z">
        <w:r w:rsidRPr="00E5230A">
          <w:rPr>
            <w:rPrChange w:id="322" w:author="Nokiar02" w:date="2023-05-25T08:53:00Z">
              <w:rPr>
                <w:highlight w:val="yellow"/>
              </w:rPr>
            </w:rPrChange>
          </w:rPr>
          <w:t>: When the AF request is for Consolidated</w:t>
        </w:r>
      </w:ins>
      <w:ins w:id="323" w:author="Nokiar02" w:date="2023-05-25T17:46:00Z">
        <w:r w:rsidR="00C93CC0" w:rsidRPr="00C93CC0">
          <w:t xml:space="preserve"> </w:t>
        </w:r>
        <w:r w:rsidR="00C93CC0">
          <w:t>Data Rate</w:t>
        </w:r>
      </w:ins>
      <w:ins w:id="324" w:author="Nokia_r0" w:date="2023-05-08T16:16:00Z">
        <w:r w:rsidRPr="00E5230A">
          <w:rPr>
            <w:rPrChange w:id="325" w:author="Nokiar02" w:date="2023-05-25T08:53:00Z">
              <w:rPr>
                <w:highlight w:val="yellow"/>
              </w:rPr>
            </w:rPrChange>
          </w:rPr>
          <w:t xml:space="preserve"> monitoring is set for event reporting, the QoS Flow data rate reporting for the group of UEs provided to the AF by the NEF only when the Group</w:t>
        </w:r>
      </w:ins>
      <w:ins w:id="326" w:author="Nokiar02" w:date="2023-05-25T17:47:00Z">
        <w:r w:rsidR="00C93CC0" w:rsidRPr="00C93CC0">
          <w:t xml:space="preserve"> </w:t>
        </w:r>
        <w:r w:rsidR="00C93CC0">
          <w:t>Data Rate</w:t>
        </w:r>
      </w:ins>
      <w:ins w:id="327" w:author="Nokia_r0" w:date="2023-05-08T16:16:00Z">
        <w:r w:rsidRPr="00E5230A">
          <w:rPr>
            <w:rPrChange w:id="328" w:author="Nokiar02" w:date="2023-05-25T08:53:00Z">
              <w:rPr>
                <w:highlight w:val="yellow"/>
              </w:rPr>
            </w:rPrChange>
          </w:rPr>
          <w:t xml:space="preserve"> threshold is exceeded. </w:t>
        </w:r>
      </w:ins>
    </w:p>
    <w:p w14:paraId="60E98071" w14:textId="4694DD94" w:rsidR="008A3E03" w:rsidRPr="00E5230A" w:rsidRDefault="008A3E03" w:rsidP="008A3E03">
      <w:pPr>
        <w:pStyle w:val="NO"/>
        <w:rPr>
          <w:ins w:id="329" w:author="Nokia_r0" w:date="2023-05-08T16:16:00Z"/>
          <w:rPrChange w:id="330" w:author="Nokiar02" w:date="2023-05-25T08:53:00Z">
            <w:rPr>
              <w:ins w:id="331" w:author="Nokia_r0" w:date="2023-05-08T16:16:00Z"/>
              <w:highlight w:val="yellow"/>
            </w:rPr>
          </w:rPrChange>
        </w:rPr>
      </w:pPr>
      <w:ins w:id="332" w:author="Nokia_r0" w:date="2023-05-08T16:16:00Z">
        <w:r w:rsidRPr="00E5230A">
          <w:rPr>
            <w:rPrChange w:id="333" w:author="Nokiar02" w:date="2023-05-25T08:53:00Z">
              <w:rPr>
                <w:highlight w:val="yellow"/>
              </w:rPr>
            </w:rPrChange>
          </w:rPr>
          <w:t>NOTE</w:t>
        </w:r>
      </w:ins>
      <w:ins w:id="334" w:author="Nokiar02" w:date="2023-05-23T18:38:00Z">
        <w:r w:rsidR="005153F7" w:rsidRPr="00E5230A">
          <w:rPr>
            <w:rPrChange w:id="335" w:author="Nokiar02" w:date="2023-05-25T08:53:00Z">
              <w:rPr>
                <w:highlight w:val="yellow"/>
              </w:rPr>
            </w:rPrChange>
          </w:rPr>
          <w:t xml:space="preserve"> 4</w:t>
        </w:r>
      </w:ins>
      <w:ins w:id="336" w:author="Nokia_r0" w:date="2023-05-08T16:16:00Z">
        <w:r w:rsidRPr="00E5230A">
          <w:rPr>
            <w:rPrChange w:id="337" w:author="Nokiar02" w:date="2023-05-25T08:53:00Z">
              <w:rPr>
                <w:highlight w:val="yellow"/>
              </w:rPr>
            </w:rPrChange>
          </w:rPr>
          <w:t>: When the Consolidated</w:t>
        </w:r>
      </w:ins>
      <w:ins w:id="338" w:author="Nokiar02" w:date="2023-05-25T17:46:00Z">
        <w:r w:rsidR="00C93CC0" w:rsidRPr="00C93CC0">
          <w:t xml:space="preserve"> </w:t>
        </w:r>
        <w:r w:rsidR="00C93CC0">
          <w:t>Data Rate</w:t>
        </w:r>
      </w:ins>
      <w:ins w:id="339" w:author="Nokia_r0" w:date="2023-05-08T16:16:00Z">
        <w:r w:rsidRPr="00E5230A">
          <w:rPr>
            <w:rPrChange w:id="340" w:author="Nokiar02" w:date="2023-05-25T08:53:00Z">
              <w:rPr>
                <w:highlight w:val="yellow"/>
              </w:rPr>
            </w:rPrChange>
          </w:rPr>
          <w:t xml:space="preserve"> threshold is provided, it applies to the list of UE addresses by default. However, if the list of UE addresses subjected for Consolidated</w:t>
        </w:r>
      </w:ins>
      <w:ins w:id="341" w:author="Nokiar02" w:date="2023-05-25T17:46:00Z">
        <w:r w:rsidR="00C93CC0" w:rsidRPr="00C93CC0">
          <w:t xml:space="preserve"> </w:t>
        </w:r>
        <w:r w:rsidR="00C93CC0">
          <w:t>Data Rate</w:t>
        </w:r>
      </w:ins>
      <w:ins w:id="342" w:author="Nokia_r0" w:date="2023-05-08T16:16:00Z">
        <w:r w:rsidRPr="00E5230A">
          <w:rPr>
            <w:rPrChange w:id="343" w:author="Nokiar02" w:date="2023-05-25T08:53:00Z">
              <w:rPr>
                <w:highlight w:val="yellow"/>
              </w:rPr>
            </w:rPrChange>
          </w:rPr>
          <w:t xml:space="preserve"> monitoring is also provided, then such list has to be the subset of the list of UE addresses.</w:t>
        </w:r>
      </w:ins>
    </w:p>
    <w:p w14:paraId="78F15939" w14:textId="3F1DAFB4" w:rsidR="008A3E03" w:rsidRPr="00E5230A" w:rsidRDefault="008A3E03" w:rsidP="008A3E03">
      <w:pPr>
        <w:pStyle w:val="NO"/>
        <w:rPr>
          <w:ins w:id="344" w:author="Nokia_r0" w:date="2023-05-08T16:16:00Z"/>
        </w:rPr>
      </w:pPr>
      <w:ins w:id="345" w:author="Nokia_r0" w:date="2023-05-08T16:16:00Z">
        <w:r w:rsidRPr="00E5230A">
          <w:rPr>
            <w:rPrChange w:id="346" w:author="Nokiar02" w:date="2023-05-25T08:53:00Z">
              <w:rPr>
                <w:highlight w:val="yellow"/>
              </w:rPr>
            </w:rPrChange>
          </w:rPr>
          <w:t>NOTE</w:t>
        </w:r>
      </w:ins>
      <w:ins w:id="347" w:author="Nokiar02" w:date="2023-05-23T18:38:00Z">
        <w:r w:rsidR="005153F7" w:rsidRPr="00E5230A">
          <w:rPr>
            <w:rPrChange w:id="348" w:author="Nokiar02" w:date="2023-05-25T08:53:00Z">
              <w:rPr>
                <w:highlight w:val="yellow"/>
              </w:rPr>
            </w:rPrChange>
          </w:rPr>
          <w:t xml:space="preserve"> 5</w:t>
        </w:r>
      </w:ins>
      <w:ins w:id="349" w:author="Nokia_r0" w:date="2023-05-08T16:16:00Z">
        <w:r w:rsidRPr="00E5230A">
          <w:rPr>
            <w:rPrChange w:id="350" w:author="Nokiar02" w:date="2023-05-25T08:53:00Z">
              <w:rPr>
                <w:highlight w:val="yellow"/>
              </w:rPr>
            </w:rPrChange>
          </w:rPr>
          <w:t>:  If AF wants to terminate the Consolidated</w:t>
        </w:r>
      </w:ins>
      <w:ins w:id="351" w:author="Nokiar02" w:date="2023-05-25T17:46:00Z">
        <w:r w:rsidR="00C93CC0" w:rsidRPr="00C93CC0">
          <w:t xml:space="preserve"> </w:t>
        </w:r>
        <w:r w:rsidR="00C93CC0">
          <w:t>Data Rate</w:t>
        </w:r>
      </w:ins>
      <w:ins w:id="352" w:author="Nokia_r0" w:date="2023-05-08T16:16:00Z">
        <w:r w:rsidRPr="00E5230A">
          <w:rPr>
            <w:rPrChange w:id="353" w:author="Nokiar02" w:date="2023-05-25T08:53:00Z">
              <w:rPr>
                <w:highlight w:val="yellow"/>
              </w:rPr>
            </w:rPrChange>
          </w:rPr>
          <w:t xml:space="preserve"> monitoring, AF does not include the Consolidate</w:t>
        </w:r>
      </w:ins>
      <w:ins w:id="354" w:author="Nokiar02" w:date="2023-05-26T10:31:00Z">
        <w:r w:rsidR="00EC18D1">
          <w:t>d</w:t>
        </w:r>
      </w:ins>
      <w:ins w:id="355" w:author="Nokiar02" w:date="2023-05-25T17:46:00Z">
        <w:r w:rsidR="00C93CC0" w:rsidRPr="00C93CC0">
          <w:t xml:space="preserve"> </w:t>
        </w:r>
        <w:r w:rsidR="00C93CC0">
          <w:t>Data Rate</w:t>
        </w:r>
      </w:ins>
      <w:ins w:id="356" w:author="Nokia_r0" w:date="2023-05-08T16:16:00Z">
        <w:r w:rsidRPr="00E5230A">
          <w:rPr>
            <w:rPrChange w:id="357" w:author="Nokiar02" w:date="2023-05-25T08:53:00Z">
              <w:rPr>
                <w:highlight w:val="yellow"/>
              </w:rPr>
            </w:rPrChange>
          </w:rPr>
          <w:t xml:space="preserve"> </w:t>
        </w:r>
        <w:proofErr w:type="spellStart"/>
        <w:r w:rsidRPr="00E5230A">
          <w:rPr>
            <w:rPrChange w:id="358" w:author="Nokiar02" w:date="2023-05-25T08:53:00Z">
              <w:rPr>
                <w:highlight w:val="yellow"/>
              </w:rPr>
            </w:rPrChange>
          </w:rPr>
          <w:t>threashold</w:t>
        </w:r>
        <w:proofErr w:type="spellEnd"/>
        <w:r w:rsidRPr="00E5230A">
          <w:rPr>
            <w:rPrChange w:id="359" w:author="Nokiar02" w:date="2023-05-25T08:53:00Z">
              <w:rPr>
                <w:highlight w:val="yellow"/>
              </w:rPr>
            </w:rPrChange>
          </w:rPr>
          <w:t xml:space="preserve"> in the AF request.</w:t>
        </w:r>
      </w:ins>
    </w:p>
    <w:p w14:paraId="7ABE4334" w14:textId="2756E9F9" w:rsidR="00C72D34" w:rsidRPr="00E5230A" w:rsidRDefault="00C72D34" w:rsidP="00C72D34">
      <w:r w:rsidRPr="00E5230A">
        <w:rPr>
          <w:b/>
          <w:bCs/>
        </w:rPr>
        <w:t xml:space="preserve">Outputs, </w:t>
      </w:r>
      <w:proofErr w:type="gramStart"/>
      <w:r w:rsidRPr="00E5230A">
        <w:rPr>
          <w:b/>
          <w:bCs/>
        </w:rPr>
        <w:t>Required</w:t>
      </w:r>
      <w:proofErr w:type="gramEnd"/>
      <w:r w:rsidRPr="00E5230A">
        <w:rPr>
          <w:b/>
          <w:bCs/>
        </w:rPr>
        <w:t>:</w:t>
      </w:r>
      <w:r w:rsidRPr="00E5230A">
        <w:t xml:space="preserve"> Result</w:t>
      </w:r>
      <w:ins w:id="360" w:author="Nokia_r0" w:date="2023-05-08T16:16:00Z">
        <w:r w:rsidR="008A3E03" w:rsidRPr="00E5230A">
          <w:rPr>
            <w:rPrChange w:id="361" w:author="Nokiar02" w:date="2023-05-25T08:53:00Z">
              <w:rPr>
                <w:highlight w:val="yellow"/>
              </w:rPr>
            </w:rPrChange>
          </w:rPr>
          <w:t>, Transaction Reference ID if a list of UE is targeted</w:t>
        </w:r>
      </w:ins>
      <w:r w:rsidRPr="00E5230A">
        <w:rPr>
          <w:rPrChange w:id="362" w:author="Nokiar02" w:date="2023-05-25T08:53:00Z">
            <w:rPr>
              <w:highlight w:val="yellow"/>
            </w:rPr>
          </w:rPrChange>
        </w:rPr>
        <w:t>.</w:t>
      </w:r>
    </w:p>
    <w:p w14:paraId="7025253D" w14:textId="77777777" w:rsidR="00C72D34" w:rsidRPr="00E5230A" w:rsidRDefault="00C72D34" w:rsidP="00C72D34">
      <w:r w:rsidRPr="00E5230A">
        <w:rPr>
          <w:b/>
          <w:bCs/>
        </w:rPr>
        <w:t>Output (optional):</w:t>
      </w:r>
      <w:r w:rsidRPr="00E5230A">
        <w:t xml:space="preserve"> Failure Cause in case of failure.</w:t>
      </w:r>
    </w:p>
    <w:p w14:paraId="2E0F4C8B" w14:textId="77777777" w:rsidR="009168C5" w:rsidRPr="00E5230A" w:rsidRDefault="009168C5" w:rsidP="00FE5D90">
      <w:pPr>
        <w:rPr>
          <w:noProof/>
        </w:rPr>
      </w:pPr>
    </w:p>
    <w:p w14:paraId="466C2A87" w14:textId="6B175779" w:rsidR="00FE5D90" w:rsidRPr="00E5230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t>NEXT CHANGE (</w:t>
      </w:r>
      <w:r w:rsidR="00075358">
        <w:rPr>
          <w:rFonts w:ascii="Arial" w:hAnsi="Arial"/>
          <w:i/>
          <w:color w:val="FF0000"/>
          <w:sz w:val="24"/>
          <w:lang w:val="en-US"/>
        </w:rPr>
        <w:t>3</w:t>
      </w:r>
      <w:r w:rsidRPr="00E5230A">
        <w:rPr>
          <w:rFonts w:ascii="Arial" w:hAnsi="Arial"/>
          <w:i/>
          <w:color w:val="FF0000"/>
          <w:sz w:val="24"/>
          <w:lang w:val="en-US"/>
        </w:rPr>
        <w:t>)</w:t>
      </w:r>
    </w:p>
    <w:p w14:paraId="5D89B1B5" w14:textId="77777777" w:rsidR="00FE5D90" w:rsidRPr="00E5230A" w:rsidRDefault="00FE5D90" w:rsidP="00FE5D90"/>
    <w:p w14:paraId="1404F96A" w14:textId="79589D4A" w:rsidR="008963CD" w:rsidRPr="00E5230A" w:rsidDel="00246694" w:rsidRDefault="008963CD" w:rsidP="00246694">
      <w:pPr>
        <w:pStyle w:val="Heading4"/>
        <w:rPr>
          <w:del w:id="363" w:author="Nokia_r0" w:date="2023-05-08T16:04:00Z"/>
          <w:lang w:eastAsia="zh-CN"/>
          <w:rPrChange w:id="364" w:author="Nokiar02" w:date="2023-05-25T08:53:00Z">
            <w:rPr>
              <w:del w:id="365" w:author="Nokia_r0" w:date="2023-05-08T16:04:00Z"/>
              <w:highlight w:val="yellow"/>
              <w:lang w:eastAsia="zh-CN"/>
            </w:rPr>
          </w:rPrChange>
        </w:rPr>
      </w:pPr>
      <w:r w:rsidRPr="00E5230A">
        <w:rPr>
          <w:lang w:eastAsia="zh-CN"/>
        </w:rPr>
        <w:t>5.2.6.31</w:t>
      </w:r>
      <w:r w:rsidRPr="00E5230A">
        <w:rPr>
          <w:lang w:eastAsia="zh-CN"/>
        </w:rPr>
        <w:tab/>
      </w:r>
      <w:ins w:id="366" w:author="Nokia_r0" w:date="2023-05-08T16:04:00Z">
        <w:r w:rsidR="00246694" w:rsidRPr="00E5230A">
          <w:rPr>
            <w:lang w:eastAsia="zh-CN"/>
            <w:rPrChange w:id="367" w:author="Nokiar02" w:date="2023-05-25T08:53:00Z">
              <w:rPr>
                <w:highlight w:val="yellow"/>
                <w:lang w:eastAsia="zh-CN"/>
              </w:rPr>
            </w:rPrChange>
          </w:rPr>
          <w:t>Void</w:t>
        </w:r>
      </w:ins>
      <w:del w:id="368" w:author="Nokia_r0" w:date="2023-05-08T16:04:00Z">
        <w:r w:rsidRPr="00E5230A" w:rsidDel="00246694">
          <w:rPr>
            <w:lang w:eastAsia="zh-CN"/>
            <w:rPrChange w:id="369" w:author="Nokiar02" w:date="2023-05-25T08:53:00Z">
              <w:rPr>
                <w:highlight w:val="yellow"/>
                <w:lang w:eastAsia="zh-CN"/>
              </w:rPr>
            </w:rPrChange>
          </w:rPr>
          <w:delText>Nnef_MultiMemberAFSessionWithQoS service</w:delText>
        </w:r>
      </w:del>
    </w:p>
    <w:p w14:paraId="1DE10405" w14:textId="7CA86791" w:rsidR="008963CD" w:rsidRPr="00E5230A" w:rsidDel="00246694" w:rsidRDefault="008963CD" w:rsidP="008963CD">
      <w:pPr>
        <w:pStyle w:val="Heading5"/>
        <w:rPr>
          <w:del w:id="370" w:author="Nokia_r0" w:date="2023-05-08T16:04:00Z"/>
          <w:lang w:eastAsia="zh-CN"/>
          <w:rPrChange w:id="371" w:author="Nokiar02" w:date="2023-05-25T08:53:00Z">
            <w:rPr>
              <w:del w:id="372" w:author="Nokia_r0" w:date="2023-05-08T16:04:00Z"/>
              <w:highlight w:val="yellow"/>
              <w:lang w:eastAsia="zh-CN"/>
            </w:rPr>
          </w:rPrChange>
        </w:rPr>
      </w:pPr>
      <w:del w:id="373" w:author="Nokia_r0" w:date="2023-05-08T16:04:00Z">
        <w:r w:rsidRPr="00E5230A" w:rsidDel="00246694">
          <w:rPr>
            <w:lang w:eastAsia="zh-CN"/>
            <w:rPrChange w:id="374" w:author="Nokiar02" w:date="2023-05-25T08:53:00Z">
              <w:rPr>
                <w:highlight w:val="yellow"/>
                <w:lang w:eastAsia="zh-CN"/>
              </w:rPr>
            </w:rPrChange>
          </w:rPr>
          <w:delText>5.2.6.31.1</w:delText>
        </w:r>
        <w:r w:rsidRPr="00E5230A" w:rsidDel="00246694">
          <w:rPr>
            <w:lang w:eastAsia="zh-CN"/>
            <w:rPrChange w:id="375" w:author="Nokiar02" w:date="2023-05-25T08:53:00Z">
              <w:rPr>
                <w:highlight w:val="yellow"/>
                <w:lang w:eastAsia="zh-CN"/>
              </w:rPr>
            </w:rPrChange>
          </w:rPr>
          <w:tab/>
          <w:delText>General</w:delText>
        </w:r>
      </w:del>
    </w:p>
    <w:p w14:paraId="5C63E33F" w14:textId="2B0B01BB" w:rsidR="008963CD" w:rsidRPr="00E5230A" w:rsidDel="00246694" w:rsidRDefault="008963CD" w:rsidP="008963CD">
      <w:pPr>
        <w:rPr>
          <w:del w:id="376" w:author="Nokia_r0" w:date="2023-05-08T16:04:00Z"/>
          <w:lang w:eastAsia="zh-CN"/>
          <w:rPrChange w:id="377" w:author="Nokiar02" w:date="2023-05-25T08:53:00Z">
            <w:rPr>
              <w:del w:id="378" w:author="Nokia_r0" w:date="2023-05-08T16:04:00Z"/>
              <w:highlight w:val="yellow"/>
              <w:lang w:eastAsia="zh-CN"/>
            </w:rPr>
          </w:rPrChange>
        </w:rPr>
      </w:pPr>
      <w:del w:id="379" w:author="Nokia_r0" w:date="2023-05-08T16:04:00Z">
        <w:r w:rsidRPr="00E5230A" w:rsidDel="00246694">
          <w:rPr>
            <w:lang w:eastAsia="zh-CN"/>
            <w:rPrChange w:id="380" w:author="Nokiar02" w:date="2023-05-25T08:53:00Z">
              <w:rPr>
                <w:highlight w:val="yellow"/>
                <w:lang w:eastAsia="zh-CN"/>
              </w:rPr>
            </w:rPrChange>
          </w:rPr>
          <w:delText>See clause 4.15.12.</w:delText>
        </w:r>
      </w:del>
    </w:p>
    <w:p w14:paraId="7F11C0E6" w14:textId="4B27F5EE" w:rsidR="008963CD" w:rsidRPr="00E5230A" w:rsidDel="00246694" w:rsidRDefault="008963CD" w:rsidP="008963CD">
      <w:pPr>
        <w:rPr>
          <w:del w:id="381" w:author="Nokia_r0" w:date="2023-05-08T16:04:00Z"/>
          <w:lang w:eastAsia="zh-CN"/>
          <w:rPrChange w:id="382" w:author="Nokiar02" w:date="2023-05-25T08:53:00Z">
            <w:rPr>
              <w:del w:id="383" w:author="Nokia_r0" w:date="2023-05-08T16:04:00Z"/>
              <w:highlight w:val="yellow"/>
              <w:lang w:eastAsia="zh-CN"/>
            </w:rPr>
          </w:rPrChange>
        </w:rPr>
      </w:pPr>
      <w:del w:id="384" w:author="Nokia_r0" w:date="2023-05-08T16:04:00Z">
        <w:r w:rsidRPr="00E5230A" w:rsidDel="00246694">
          <w:rPr>
            <w:lang w:eastAsia="zh-CN"/>
            <w:rPrChange w:id="385" w:author="Nokiar02" w:date="2023-05-25T08:53:00Z">
              <w:rPr>
                <w:highlight w:val="yellow"/>
                <w:lang w:eastAsia="zh-CN"/>
              </w:rPr>
            </w:rPrChange>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1EB90A40" w14:textId="6F697E26" w:rsidR="001E19D1" w:rsidRPr="00E5230A" w:rsidDel="00246694" w:rsidRDefault="001E19D1" w:rsidP="001E19D1">
      <w:pPr>
        <w:pStyle w:val="EditorsNote"/>
        <w:rPr>
          <w:ins w:id="386" w:author="Nokia_r3-v1" w:date="2023-04-20T23:58:00Z"/>
          <w:del w:id="387" w:author="Nokia_r0" w:date="2023-05-08T16:04:00Z"/>
          <w:lang w:eastAsia="zh-CN"/>
          <w:rPrChange w:id="388" w:author="Nokiar02" w:date="2023-05-25T08:53:00Z">
            <w:rPr>
              <w:ins w:id="389" w:author="Nokia_r3-v1" w:date="2023-04-20T23:58:00Z"/>
              <w:del w:id="390" w:author="Nokia_r0" w:date="2023-05-08T16:04:00Z"/>
              <w:highlight w:val="yellow"/>
              <w:lang w:eastAsia="zh-CN"/>
            </w:rPr>
          </w:rPrChange>
        </w:rPr>
      </w:pPr>
      <w:ins w:id="391" w:author="Nokia_r3-v1" w:date="2023-04-20T23:58:00Z">
        <w:del w:id="392" w:author="Nokia_r0" w:date="2023-05-08T16:04:00Z">
          <w:r w:rsidRPr="00E5230A" w:rsidDel="00246694">
            <w:rPr>
              <w:rFonts w:eastAsia="SimSun"/>
              <w:rPrChange w:id="393" w:author="Nokiar02" w:date="2023-05-25T08:53:00Z">
                <w:rPr>
                  <w:rFonts w:eastAsia="SimSun"/>
                  <w:highlight w:val="yellow"/>
                </w:rPr>
              </w:rPrChange>
            </w:rPr>
            <w:delText>Editor's note:</w:delText>
          </w:r>
          <w:r w:rsidRPr="00E5230A" w:rsidDel="00246694">
            <w:rPr>
              <w:rFonts w:eastAsia="SimSun"/>
              <w:rPrChange w:id="394" w:author="Nokiar02" w:date="2023-05-25T08:53:00Z">
                <w:rPr>
                  <w:rFonts w:eastAsia="SimSun"/>
                  <w:highlight w:val="yellow"/>
                </w:rPr>
              </w:rPrChange>
            </w:rPr>
            <w:tab/>
          </w:r>
          <w:r w:rsidR="000A0DA7" w:rsidRPr="00E5230A" w:rsidDel="00246694">
            <w:rPr>
              <w:rFonts w:eastAsia="SimSun"/>
              <w:rPrChange w:id="395" w:author="Nokiar02" w:date="2023-05-25T08:53:00Z">
                <w:rPr>
                  <w:rFonts w:eastAsia="SimSun"/>
                  <w:highlight w:val="yellow"/>
                </w:rPr>
              </w:rPrChange>
            </w:rPr>
            <w:delText xml:space="preserve">Nnef_MultiMemberAFSessionWithQoS </w:delText>
          </w:r>
        </w:del>
      </w:ins>
      <w:ins w:id="396" w:author="Nokia_r3-v1" w:date="2023-04-20T23:59:00Z">
        <w:del w:id="397" w:author="Nokia_r0" w:date="2023-05-08T16:04:00Z">
          <w:r w:rsidR="000A0DA7" w:rsidRPr="00E5230A" w:rsidDel="00246694">
            <w:rPr>
              <w:rFonts w:eastAsia="SimSun"/>
              <w:rPrChange w:id="398" w:author="Nokiar02" w:date="2023-05-25T08:53:00Z">
                <w:rPr>
                  <w:rFonts w:eastAsia="SimSun"/>
                  <w:highlight w:val="yellow"/>
                </w:rPr>
              </w:rPrChange>
            </w:rPr>
            <w:delText xml:space="preserve">API will be merged with </w:delText>
          </w:r>
          <w:r w:rsidR="00FE0132" w:rsidRPr="00E5230A" w:rsidDel="00246694">
            <w:rPr>
              <w:rFonts w:eastAsia="SimSun"/>
              <w:rPrChange w:id="399" w:author="Nokiar02" w:date="2023-05-25T08:53:00Z">
                <w:rPr>
                  <w:rFonts w:eastAsia="SimSun"/>
                  <w:highlight w:val="yellow"/>
                </w:rPr>
              </w:rPrChange>
            </w:rPr>
            <w:delText>a common API (Nnef_AFsessionWithQoS) at</w:delText>
          </w:r>
        </w:del>
      </w:ins>
      <w:ins w:id="400" w:author="Nokia_r3-v1" w:date="2023-04-21T00:00:00Z">
        <w:del w:id="401" w:author="Nokia_r0" w:date="2023-05-08T16:04:00Z">
          <w:r w:rsidR="005B427B" w:rsidRPr="00E5230A" w:rsidDel="00246694">
            <w:rPr>
              <w:rFonts w:eastAsia="SimSun"/>
              <w:rPrChange w:id="402" w:author="Nokiar02" w:date="2023-05-25T08:53:00Z">
                <w:rPr>
                  <w:rFonts w:eastAsia="SimSun"/>
                  <w:highlight w:val="yellow"/>
                </w:rPr>
              </w:rPrChange>
            </w:rPr>
            <w:delText xml:space="preserve"> </w:delText>
          </w:r>
        </w:del>
      </w:ins>
      <w:ins w:id="403" w:author="Nokia_r3-v1" w:date="2023-04-21T00:05:00Z">
        <w:del w:id="404" w:author="Nokia_r0" w:date="2023-05-08T16:04:00Z">
          <w:r w:rsidR="00866DE2" w:rsidRPr="00E5230A" w:rsidDel="00246694">
            <w:rPr>
              <w:rFonts w:eastAsia="SimSun"/>
              <w:rPrChange w:id="405" w:author="Nokiar02" w:date="2023-05-25T08:53:00Z">
                <w:rPr>
                  <w:rFonts w:eastAsia="SimSun"/>
                  <w:highlight w:val="yellow"/>
                </w:rPr>
              </w:rPrChange>
            </w:rPr>
            <w:delText>the next meeting (SA2#157)</w:delText>
          </w:r>
        </w:del>
      </w:ins>
      <w:ins w:id="406" w:author="Nokia_r3-v1" w:date="2023-04-20T23:58:00Z">
        <w:del w:id="407" w:author="Nokia_r0" w:date="2023-05-08T16:04:00Z">
          <w:r w:rsidRPr="00E5230A" w:rsidDel="00246694">
            <w:rPr>
              <w:rFonts w:eastAsia="SimSun"/>
              <w:rPrChange w:id="408" w:author="Nokiar02" w:date="2023-05-25T08:53:00Z">
                <w:rPr>
                  <w:rFonts w:eastAsia="SimSun"/>
                  <w:highlight w:val="yellow"/>
                </w:rPr>
              </w:rPrChange>
            </w:rPr>
            <w:delText>.</w:delText>
          </w:r>
        </w:del>
      </w:ins>
    </w:p>
    <w:p w14:paraId="67222FAA" w14:textId="151DB67A" w:rsidR="008963CD" w:rsidRPr="00E5230A" w:rsidDel="00246694" w:rsidRDefault="008963CD" w:rsidP="007F21F1">
      <w:pPr>
        <w:pStyle w:val="Heading5"/>
        <w:rPr>
          <w:del w:id="409" w:author="Nokia_r0" w:date="2023-05-08T16:04:00Z"/>
          <w:lang w:eastAsia="zh-CN"/>
          <w:rPrChange w:id="410" w:author="Nokiar02" w:date="2023-05-25T08:53:00Z">
            <w:rPr>
              <w:del w:id="411" w:author="Nokia_r0" w:date="2023-05-08T16:04:00Z"/>
              <w:highlight w:val="yellow"/>
              <w:lang w:eastAsia="zh-CN"/>
            </w:rPr>
          </w:rPrChange>
        </w:rPr>
      </w:pPr>
      <w:del w:id="412" w:author="Nokia_r0" w:date="2023-05-08T16:04:00Z">
        <w:r w:rsidRPr="00E5230A" w:rsidDel="00246694">
          <w:rPr>
            <w:lang w:eastAsia="zh-CN"/>
            <w:rPrChange w:id="413" w:author="Nokiar02" w:date="2023-05-25T08:53:00Z">
              <w:rPr>
                <w:highlight w:val="yellow"/>
                <w:lang w:eastAsia="zh-CN"/>
              </w:rPr>
            </w:rPrChange>
          </w:rPr>
          <w:delText>5.2.6.31.2</w:delText>
        </w:r>
        <w:r w:rsidRPr="00E5230A" w:rsidDel="00246694">
          <w:rPr>
            <w:lang w:eastAsia="zh-CN"/>
            <w:rPrChange w:id="414" w:author="Nokiar02" w:date="2023-05-25T08:53:00Z">
              <w:rPr>
                <w:highlight w:val="yellow"/>
                <w:lang w:eastAsia="zh-CN"/>
              </w:rPr>
            </w:rPrChange>
          </w:rPr>
          <w:tab/>
          <w:delText>Nnef_MultiMemberAFSessionWithQoS_Create service operation</w:delText>
        </w:r>
      </w:del>
    </w:p>
    <w:p w14:paraId="258B6D31" w14:textId="3C0E5E3A" w:rsidR="008963CD" w:rsidRPr="00E5230A" w:rsidDel="00246694" w:rsidRDefault="008963CD" w:rsidP="008963CD">
      <w:pPr>
        <w:rPr>
          <w:del w:id="415" w:author="Nokia_r0" w:date="2023-05-08T16:04:00Z"/>
          <w:lang w:eastAsia="zh-CN"/>
          <w:rPrChange w:id="416" w:author="Nokiar02" w:date="2023-05-25T08:53:00Z">
            <w:rPr>
              <w:del w:id="417" w:author="Nokia_r0" w:date="2023-05-08T16:04:00Z"/>
              <w:highlight w:val="yellow"/>
              <w:lang w:eastAsia="zh-CN"/>
            </w:rPr>
          </w:rPrChange>
        </w:rPr>
      </w:pPr>
      <w:del w:id="418" w:author="Nokia_r0" w:date="2023-05-08T16:04:00Z">
        <w:r w:rsidRPr="00E5230A" w:rsidDel="00246694">
          <w:rPr>
            <w:b/>
            <w:bCs/>
            <w:lang w:eastAsia="zh-CN"/>
            <w:rPrChange w:id="419" w:author="Nokiar02" w:date="2023-05-25T08:53:00Z">
              <w:rPr>
                <w:b/>
                <w:bCs/>
                <w:highlight w:val="yellow"/>
                <w:lang w:eastAsia="zh-CN"/>
              </w:rPr>
            </w:rPrChange>
          </w:rPr>
          <w:delText>Service operation name:</w:delText>
        </w:r>
        <w:r w:rsidRPr="00E5230A" w:rsidDel="00246694">
          <w:rPr>
            <w:lang w:eastAsia="zh-CN"/>
            <w:rPrChange w:id="420" w:author="Nokiar02" w:date="2023-05-25T08:53:00Z">
              <w:rPr>
                <w:highlight w:val="yellow"/>
                <w:lang w:eastAsia="zh-CN"/>
              </w:rPr>
            </w:rPrChange>
          </w:rPr>
          <w:delText xml:space="preserve"> Nnef_MultiMemberAFSessionWithQoS Create</w:delText>
        </w:r>
      </w:del>
    </w:p>
    <w:p w14:paraId="70E8C1DF" w14:textId="08590480" w:rsidR="008963CD" w:rsidRPr="00E5230A" w:rsidDel="00246694" w:rsidRDefault="008963CD" w:rsidP="008963CD">
      <w:pPr>
        <w:rPr>
          <w:del w:id="421" w:author="Nokia_r0" w:date="2023-05-08T16:04:00Z"/>
          <w:lang w:eastAsia="zh-CN"/>
          <w:rPrChange w:id="422" w:author="Nokiar02" w:date="2023-05-25T08:53:00Z">
            <w:rPr>
              <w:del w:id="423" w:author="Nokia_r0" w:date="2023-05-08T16:04:00Z"/>
              <w:highlight w:val="yellow"/>
              <w:lang w:eastAsia="zh-CN"/>
            </w:rPr>
          </w:rPrChange>
        </w:rPr>
      </w:pPr>
      <w:del w:id="424" w:author="Nokia_r0" w:date="2023-05-08T16:04:00Z">
        <w:r w:rsidRPr="00E5230A" w:rsidDel="00246694">
          <w:rPr>
            <w:b/>
            <w:bCs/>
            <w:lang w:eastAsia="zh-CN"/>
            <w:rPrChange w:id="425" w:author="Nokiar02" w:date="2023-05-25T08:53:00Z">
              <w:rPr>
                <w:b/>
                <w:bCs/>
                <w:highlight w:val="yellow"/>
                <w:lang w:eastAsia="zh-CN"/>
              </w:rPr>
            </w:rPrChange>
          </w:rPr>
          <w:delText>Description:</w:delText>
        </w:r>
        <w:r w:rsidRPr="00E5230A" w:rsidDel="00246694">
          <w:rPr>
            <w:lang w:eastAsia="zh-CN"/>
            <w:rPrChange w:id="426" w:author="Nokiar02" w:date="2023-05-25T08:53:00Z">
              <w:rPr>
                <w:highlight w:val="yellow"/>
                <w:lang w:eastAsia="zh-CN"/>
              </w:rPr>
            </w:rPrChange>
          </w:rPr>
          <w:delText xml:space="preserve"> The consumer requests the network to allocate QoS dedicated resources for a specific group of AF sessions and potentially to perform QoS monitoring (e.g. delay, jitter, bit rate or Consolidated-MBR).</w:delText>
        </w:r>
      </w:del>
    </w:p>
    <w:p w14:paraId="2C627662" w14:textId="7A708358" w:rsidR="008963CD" w:rsidRPr="00E5230A" w:rsidDel="00246694" w:rsidRDefault="008963CD" w:rsidP="008963CD">
      <w:pPr>
        <w:rPr>
          <w:del w:id="427" w:author="Nokia_r0" w:date="2023-05-08T16:04:00Z"/>
          <w:lang w:eastAsia="zh-CN"/>
          <w:rPrChange w:id="428" w:author="Nokiar02" w:date="2023-05-25T08:53:00Z">
            <w:rPr>
              <w:del w:id="429" w:author="Nokia_r0" w:date="2023-05-08T16:04:00Z"/>
              <w:highlight w:val="yellow"/>
              <w:lang w:eastAsia="zh-CN"/>
            </w:rPr>
          </w:rPrChange>
        </w:rPr>
      </w:pPr>
      <w:del w:id="430" w:author="Nokia_r0" w:date="2023-05-08T16:04:00Z">
        <w:r w:rsidRPr="00E5230A" w:rsidDel="00246694">
          <w:rPr>
            <w:b/>
            <w:bCs/>
            <w:lang w:eastAsia="zh-CN"/>
            <w:rPrChange w:id="431" w:author="Nokiar02" w:date="2023-05-25T08:53:00Z">
              <w:rPr>
                <w:b/>
                <w:bCs/>
                <w:highlight w:val="yellow"/>
                <w:lang w:eastAsia="zh-CN"/>
              </w:rPr>
            </w:rPrChange>
          </w:rPr>
          <w:delText>Inputs, Required:</w:delText>
        </w:r>
        <w:r w:rsidRPr="00E5230A" w:rsidDel="00246694">
          <w:rPr>
            <w:lang w:eastAsia="zh-CN"/>
            <w:rPrChange w:id="432" w:author="Nokiar02" w:date="2023-05-25T08:53:00Z">
              <w:rPr>
                <w:highlight w:val="yellow"/>
                <w:lang w:eastAsia="zh-CN"/>
              </w:rPr>
            </w:rPrChange>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77A91922" w:rsidR="008963CD" w:rsidRPr="00E5230A" w:rsidDel="00246694" w:rsidRDefault="008963CD" w:rsidP="008963CD">
      <w:pPr>
        <w:rPr>
          <w:del w:id="433" w:author="Nokia_r0" w:date="2023-05-08T16:04:00Z"/>
          <w:lang w:eastAsia="zh-CN"/>
          <w:rPrChange w:id="434" w:author="Nokiar02" w:date="2023-05-25T08:53:00Z">
            <w:rPr>
              <w:del w:id="435" w:author="Nokia_r0" w:date="2023-05-08T16:04:00Z"/>
              <w:highlight w:val="yellow"/>
              <w:lang w:eastAsia="zh-CN"/>
            </w:rPr>
          </w:rPrChange>
        </w:rPr>
      </w:pPr>
      <w:del w:id="436" w:author="Nokia_r0" w:date="2023-05-08T16:04:00Z">
        <w:r w:rsidRPr="00E5230A" w:rsidDel="00246694">
          <w:rPr>
            <w:b/>
            <w:bCs/>
            <w:lang w:eastAsia="zh-CN"/>
            <w:rPrChange w:id="437" w:author="Nokiar02" w:date="2023-05-25T08:53:00Z">
              <w:rPr>
                <w:b/>
                <w:bCs/>
                <w:highlight w:val="yellow"/>
                <w:lang w:eastAsia="zh-CN"/>
              </w:rPr>
            </w:rPrChange>
          </w:rPr>
          <w:delText>Inputs, Optional:</w:delText>
        </w:r>
        <w:r w:rsidRPr="00E5230A" w:rsidDel="00246694">
          <w:rPr>
            <w:lang w:eastAsia="zh-CN"/>
            <w:rPrChange w:id="438" w:author="Nokiar02" w:date="2023-05-25T08:53:00Z">
              <w:rPr>
                <w:highlight w:val="yellow"/>
                <w:lang w:eastAsia="zh-CN"/>
              </w:rPr>
            </w:rPrChange>
          </w:rPr>
          <w:delText xml:space="preserve"> Time Period, Traffic Volume, Alternative Service Requirements (containing one or more QoS Reference parameters or Requested Alternative QoS Parameter Sets in a prioritized order), QoS parameter(s) to be </w:delText>
        </w:r>
        <w:r w:rsidRPr="00E5230A" w:rsidDel="00246694">
          <w:rPr>
            <w:lang w:eastAsia="zh-CN"/>
            <w:rPrChange w:id="439" w:author="Nokiar02" w:date="2023-05-25T08:53:00Z">
              <w:rPr>
                <w:highlight w:val="yellow"/>
                <w:lang w:eastAsia="zh-CN"/>
              </w:rPr>
            </w:rPrChange>
          </w:rPr>
          <w:lastRenderedPageBreak/>
          <w:delText>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7A74C16C" w:rsidR="008963CD" w:rsidRPr="00E5230A" w:rsidDel="00246694" w:rsidRDefault="008963CD" w:rsidP="007F21F1">
      <w:pPr>
        <w:pStyle w:val="NO"/>
        <w:rPr>
          <w:del w:id="440" w:author="Nokia_r0" w:date="2023-05-08T16:04:00Z"/>
          <w:rPrChange w:id="441" w:author="Nokiar02" w:date="2023-05-25T08:53:00Z">
            <w:rPr>
              <w:del w:id="442" w:author="Nokia_r0" w:date="2023-05-08T16:04:00Z"/>
              <w:highlight w:val="yellow"/>
            </w:rPr>
          </w:rPrChange>
        </w:rPr>
      </w:pPr>
      <w:del w:id="443" w:author="Nokia_r0" w:date="2023-05-08T16:04:00Z">
        <w:r w:rsidRPr="00E5230A" w:rsidDel="00246694">
          <w:rPr>
            <w:rPrChange w:id="444" w:author="Nokiar02" w:date="2023-05-25T08:53:00Z">
              <w:rPr>
                <w:highlight w:val="yellow"/>
              </w:rPr>
            </w:rPrChange>
          </w:rPr>
          <w:delText>NOTE 1:</w:delText>
        </w:r>
        <w:r w:rsidRPr="00E5230A" w:rsidDel="00246694">
          <w:rPr>
            <w:rPrChange w:id="445" w:author="Nokiar02" w:date="2023-05-25T08:53:00Z">
              <w:rPr>
                <w:highlight w:val="yellow"/>
              </w:rPr>
            </w:rPrChange>
          </w:rPr>
          <w:tab/>
          <w:delText>If Consolidated-MBR Threshold is provided, the QoS parameter(s) to be measured indicates the Guaranteed Bitrate shall be provided.</w:delText>
        </w:r>
      </w:del>
    </w:p>
    <w:p w14:paraId="652DB64E" w14:textId="06F764B2" w:rsidR="008963CD" w:rsidRPr="00E5230A" w:rsidDel="00246694" w:rsidRDefault="008963CD" w:rsidP="007F21F1">
      <w:pPr>
        <w:pStyle w:val="NO"/>
        <w:rPr>
          <w:del w:id="446" w:author="Nokia_r0" w:date="2023-05-08T16:04:00Z"/>
          <w:rPrChange w:id="447" w:author="Nokiar02" w:date="2023-05-25T08:53:00Z">
            <w:rPr>
              <w:del w:id="448" w:author="Nokia_r0" w:date="2023-05-08T16:04:00Z"/>
              <w:highlight w:val="yellow"/>
            </w:rPr>
          </w:rPrChange>
        </w:rPr>
      </w:pPr>
      <w:del w:id="449" w:author="Nokia_r0" w:date="2023-05-08T16:04:00Z">
        <w:r w:rsidRPr="00E5230A" w:rsidDel="00246694">
          <w:rPr>
            <w:rPrChange w:id="450" w:author="Nokiar02" w:date="2023-05-25T08:53:00Z">
              <w:rPr>
                <w:highlight w:val="yellow"/>
              </w:rPr>
            </w:rPrChange>
          </w:rPr>
          <w:delText>NOTE 2:</w:delText>
        </w:r>
        <w:r w:rsidRPr="00E5230A" w:rsidDel="00246694">
          <w:rPr>
            <w:rPrChange w:id="451" w:author="Nokiar02" w:date="2023-05-25T08:53:00Z">
              <w:rPr>
                <w:highlight w:val="yellow"/>
              </w:rPr>
            </w:rPrChange>
          </w:rPr>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3ABD9F7E" w:rsidR="008963CD" w:rsidRPr="00E5230A" w:rsidDel="00246694" w:rsidRDefault="008963CD" w:rsidP="008963CD">
      <w:pPr>
        <w:rPr>
          <w:del w:id="452" w:author="Nokia_r0" w:date="2023-05-08T16:04:00Z"/>
          <w:lang w:eastAsia="zh-CN"/>
          <w:rPrChange w:id="453" w:author="Nokiar02" w:date="2023-05-25T08:53:00Z">
            <w:rPr>
              <w:del w:id="454" w:author="Nokia_r0" w:date="2023-05-08T16:04:00Z"/>
              <w:highlight w:val="yellow"/>
              <w:lang w:eastAsia="zh-CN"/>
            </w:rPr>
          </w:rPrChange>
        </w:rPr>
      </w:pPr>
      <w:del w:id="455" w:author="Nokia_r0" w:date="2023-05-08T16:04:00Z">
        <w:r w:rsidRPr="00E5230A" w:rsidDel="00246694">
          <w:rPr>
            <w:b/>
            <w:bCs/>
            <w:lang w:eastAsia="zh-CN"/>
            <w:rPrChange w:id="456" w:author="Nokiar02" w:date="2023-05-25T08:53:00Z">
              <w:rPr>
                <w:b/>
                <w:bCs/>
                <w:highlight w:val="yellow"/>
                <w:lang w:eastAsia="zh-CN"/>
              </w:rPr>
            </w:rPrChange>
          </w:rPr>
          <w:delText>Outputs, Required:</w:delText>
        </w:r>
        <w:r w:rsidRPr="00E5230A" w:rsidDel="00246694">
          <w:rPr>
            <w:lang w:eastAsia="zh-CN"/>
            <w:rPrChange w:id="457" w:author="Nokiar02" w:date="2023-05-25T08:53:00Z">
              <w:rPr>
                <w:highlight w:val="yellow"/>
                <w:lang w:eastAsia="zh-CN"/>
              </w:rPr>
            </w:rPrChange>
          </w:rPr>
          <w:delText xml:space="preserve"> Transaction Reference ID, result for the success or failure of the request corresponding to individual UE(s) in the list.</w:delText>
        </w:r>
      </w:del>
    </w:p>
    <w:p w14:paraId="148D1790" w14:textId="7150DF24" w:rsidR="008963CD" w:rsidRPr="00E5230A" w:rsidDel="00246694" w:rsidRDefault="008963CD" w:rsidP="008963CD">
      <w:pPr>
        <w:rPr>
          <w:del w:id="458" w:author="Nokia_r0" w:date="2023-05-08T16:04:00Z"/>
          <w:lang w:eastAsia="zh-CN"/>
          <w:rPrChange w:id="459" w:author="Nokiar02" w:date="2023-05-25T08:53:00Z">
            <w:rPr>
              <w:del w:id="460" w:author="Nokia_r0" w:date="2023-05-08T16:04:00Z"/>
              <w:highlight w:val="yellow"/>
              <w:lang w:eastAsia="zh-CN"/>
            </w:rPr>
          </w:rPrChange>
        </w:rPr>
      </w:pPr>
      <w:del w:id="461" w:author="Nokia_r0" w:date="2023-05-08T16:04:00Z">
        <w:r w:rsidRPr="00E5230A" w:rsidDel="00246694">
          <w:rPr>
            <w:b/>
            <w:bCs/>
            <w:lang w:eastAsia="zh-CN"/>
            <w:rPrChange w:id="462" w:author="Nokiar02" w:date="2023-05-25T08:53:00Z">
              <w:rPr>
                <w:b/>
                <w:bCs/>
                <w:highlight w:val="yellow"/>
                <w:lang w:eastAsia="zh-CN"/>
              </w:rPr>
            </w:rPrChange>
          </w:rPr>
          <w:delText>Output (optional):</w:delText>
        </w:r>
        <w:r w:rsidRPr="00E5230A" w:rsidDel="00246694">
          <w:rPr>
            <w:lang w:eastAsia="zh-CN"/>
            <w:rPrChange w:id="463" w:author="Nokiar02" w:date="2023-05-25T08:53:00Z">
              <w:rPr>
                <w:highlight w:val="yellow"/>
                <w:lang w:eastAsia="zh-CN"/>
              </w:rPr>
            </w:rPrChange>
          </w:rPr>
          <w:delText xml:space="preserve"> None.</w:delText>
        </w:r>
      </w:del>
    </w:p>
    <w:p w14:paraId="03CDA3C4" w14:textId="3828D7E0" w:rsidR="008963CD" w:rsidRPr="00E5230A" w:rsidDel="00246694" w:rsidRDefault="008963CD" w:rsidP="007F21F1">
      <w:pPr>
        <w:pStyle w:val="Heading5"/>
        <w:rPr>
          <w:del w:id="464" w:author="Nokia_r0" w:date="2023-05-08T16:04:00Z"/>
          <w:lang w:eastAsia="zh-CN"/>
          <w:rPrChange w:id="465" w:author="Nokiar02" w:date="2023-05-25T08:53:00Z">
            <w:rPr>
              <w:del w:id="466" w:author="Nokia_r0" w:date="2023-05-08T16:04:00Z"/>
              <w:highlight w:val="yellow"/>
              <w:lang w:eastAsia="zh-CN"/>
            </w:rPr>
          </w:rPrChange>
        </w:rPr>
      </w:pPr>
      <w:del w:id="467" w:author="Nokia_r0" w:date="2023-05-08T16:04:00Z">
        <w:r w:rsidRPr="00E5230A" w:rsidDel="00246694">
          <w:rPr>
            <w:lang w:eastAsia="zh-CN"/>
            <w:rPrChange w:id="468" w:author="Nokiar02" w:date="2023-05-25T08:53:00Z">
              <w:rPr>
                <w:highlight w:val="yellow"/>
                <w:lang w:eastAsia="zh-CN"/>
              </w:rPr>
            </w:rPrChange>
          </w:rPr>
          <w:delText>5.2.6.31.3</w:delText>
        </w:r>
        <w:r w:rsidRPr="00E5230A" w:rsidDel="00246694">
          <w:rPr>
            <w:lang w:eastAsia="zh-CN"/>
            <w:rPrChange w:id="469" w:author="Nokiar02" w:date="2023-05-25T08:53:00Z">
              <w:rPr>
                <w:highlight w:val="yellow"/>
                <w:lang w:eastAsia="zh-CN"/>
              </w:rPr>
            </w:rPrChange>
          </w:rPr>
          <w:tab/>
          <w:delText>Nnef_MultiMemberAFSessionWithQoS_Notify service operation</w:delText>
        </w:r>
      </w:del>
    </w:p>
    <w:p w14:paraId="03104F61" w14:textId="0859034A" w:rsidR="008963CD" w:rsidRPr="00E5230A" w:rsidDel="00246694" w:rsidRDefault="008963CD" w:rsidP="008963CD">
      <w:pPr>
        <w:rPr>
          <w:del w:id="470" w:author="Nokia_r0" w:date="2023-05-08T16:04:00Z"/>
          <w:lang w:eastAsia="zh-CN"/>
          <w:rPrChange w:id="471" w:author="Nokiar02" w:date="2023-05-25T08:53:00Z">
            <w:rPr>
              <w:del w:id="472" w:author="Nokia_r0" w:date="2023-05-08T16:04:00Z"/>
              <w:highlight w:val="yellow"/>
              <w:lang w:eastAsia="zh-CN"/>
            </w:rPr>
          </w:rPrChange>
        </w:rPr>
      </w:pPr>
      <w:del w:id="473" w:author="Nokia_r0" w:date="2023-05-08T16:04:00Z">
        <w:r w:rsidRPr="00E5230A" w:rsidDel="00246694">
          <w:rPr>
            <w:b/>
            <w:bCs/>
            <w:lang w:eastAsia="zh-CN"/>
            <w:rPrChange w:id="474" w:author="Nokiar02" w:date="2023-05-25T08:53:00Z">
              <w:rPr>
                <w:b/>
                <w:bCs/>
                <w:highlight w:val="yellow"/>
                <w:lang w:eastAsia="zh-CN"/>
              </w:rPr>
            </w:rPrChange>
          </w:rPr>
          <w:delText>Service operation name:</w:delText>
        </w:r>
        <w:r w:rsidRPr="00E5230A" w:rsidDel="00246694">
          <w:rPr>
            <w:lang w:eastAsia="zh-CN"/>
            <w:rPrChange w:id="475" w:author="Nokiar02" w:date="2023-05-25T08:53:00Z">
              <w:rPr>
                <w:highlight w:val="yellow"/>
                <w:lang w:eastAsia="zh-CN"/>
              </w:rPr>
            </w:rPrChange>
          </w:rPr>
          <w:delText xml:space="preserve"> Nnef_MultiMemberAFSessionWithQoS_Notify</w:delText>
        </w:r>
      </w:del>
    </w:p>
    <w:p w14:paraId="23C1E00E" w14:textId="1A1B1205" w:rsidR="008963CD" w:rsidRPr="00E5230A" w:rsidDel="00246694" w:rsidRDefault="008963CD" w:rsidP="008963CD">
      <w:pPr>
        <w:rPr>
          <w:del w:id="476" w:author="Nokia_r0" w:date="2023-05-08T16:04:00Z"/>
          <w:lang w:eastAsia="zh-CN"/>
          <w:rPrChange w:id="477" w:author="Nokiar02" w:date="2023-05-25T08:53:00Z">
            <w:rPr>
              <w:del w:id="478" w:author="Nokia_r0" w:date="2023-05-08T16:04:00Z"/>
              <w:highlight w:val="yellow"/>
              <w:lang w:eastAsia="zh-CN"/>
            </w:rPr>
          </w:rPrChange>
        </w:rPr>
      </w:pPr>
      <w:del w:id="479" w:author="Nokia_r0" w:date="2023-05-08T16:04:00Z">
        <w:r w:rsidRPr="00E5230A" w:rsidDel="00246694">
          <w:rPr>
            <w:lang w:eastAsia="zh-CN"/>
            <w:rPrChange w:id="480" w:author="Nokiar02" w:date="2023-05-25T08:53:00Z">
              <w:rPr>
                <w:highlight w:val="yellow"/>
                <w:lang w:eastAsia="zh-CN"/>
              </w:rPr>
            </w:rPrChange>
          </w:rPr>
          <w:delText>D</w:delText>
        </w:r>
        <w:r w:rsidRPr="00E5230A" w:rsidDel="00246694">
          <w:rPr>
            <w:b/>
            <w:bCs/>
            <w:lang w:eastAsia="zh-CN"/>
            <w:rPrChange w:id="481" w:author="Nokiar02" w:date="2023-05-25T08:53:00Z">
              <w:rPr>
                <w:b/>
                <w:bCs/>
                <w:highlight w:val="yellow"/>
                <w:lang w:eastAsia="zh-CN"/>
              </w:rPr>
            </w:rPrChange>
          </w:rPr>
          <w:delText>escription:</w:delText>
        </w:r>
        <w:r w:rsidRPr="00E5230A" w:rsidDel="00246694">
          <w:rPr>
            <w:lang w:eastAsia="zh-CN"/>
            <w:rPrChange w:id="482" w:author="Nokiar02" w:date="2023-05-25T08:53:00Z">
              <w:rPr>
                <w:highlight w:val="yellow"/>
                <w:lang w:eastAsia="zh-CN"/>
              </w:rPr>
            </w:rPrChange>
          </w:rPr>
          <w:delText xml:space="preserve"> NEF reports the QoS Flow level event(s) to the consumer corresponding to the list of AF sessions.</w:delText>
        </w:r>
      </w:del>
    </w:p>
    <w:p w14:paraId="5FBD4C2F" w14:textId="09DB7CA4" w:rsidR="008963CD" w:rsidRPr="00E5230A" w:rsidDel="00246694" w:rsidRDefault="008963CD" w:rsidP="008963CD">
      <w:pPr>
        <w:rPr>
          <w:del w:id="483" w:author="Nokia_r0" w:date="2023-05-08T16:04:00Z"/>
          <w:lang w:eastAsia="zh-CN"/>
          <w:rPrChange w:id="484" w:author="Nokiar02" w:date="2023-05-25T08:53:00Z">
            <w:rPr>
              <w:del w:id="485" w:author="Nokia_r0" w:date="2023-05-08T16:04:00Z"/>
              <w:highlight w:val="yellow"/>
              <w:lang w:eastAsia="zh-CN"/>
            </w:rPr>
          </w:rPrChange>
        </w:rPr>
      </w:pPr>
      <w:del w:id="486" w:author="Nokia_r0" w:date="2023-05-08T16:04:00Z">
        <w:r w:rsidRPr="00E5230A" w:rsidDel="00246694">
          <w:rPr>
            <w:b/>
            <w:bCs/>
            <w:lang w:eastAsia="zh-CN"/>
            <w:rPrChange w:id="487" w:author="Nokiar02" w:date="2023-05-25T08:53:00Z">
              <w:rPr>
                <w:b/>
                <w:bCs/>
                <w:highlight w:val="yellow"/>
                <w:lang w:eastAsia="zh-CN"/>
              </w:rPr>
            </w:rPrChange>
          </w:rPr>
          <w:delText>Inputs, Required:</w:delText>
        </w:r>
        <w:r w:rsidRPr="00E5230A" w:rsidDel="00246694">
          <w:rPr>
            <w:lang w:eastAsia="zh-CN"/>
            <w:rPrChange w:id="488" w:author="Nokiar02" w:date="2023-05-25T08:53:00Z">
              <w:rPr>
                <w:highlight w:val="yellow"/>
                <w:lang w:eastAsia="zh-CN"/>
              </w:rPr>
            </w:rPrChange>
          </w:rPr>
          <w:delText xml:space="preserve"> Transaction Reference ID, Delivery reports of the events as defined in clause 6.1.3.18 of TS 23.503 [20].</w:delText>
        </w:r>
      </w:del>
    </w:p>
    <w:p w14:paraId="7C208269" w14:textId="53877030" w:rsidR="008963CD" w:rsidRPr="00E5230A" w:rsidDel="00246694" w:rsidRDefault="008963CD" w:rsidP="007F21F1">
      <w:pPr>
        <w:pStyle w:val="NO"/>
        <w:rPr>
          <w:del w:id="489" w:author="Nokia_r0" w:date="2023-05-08T16:04:00Z"/>
          <w:rPrChange w:id="490" w:author="Nokiar02" w:date="2023-05-25T08:53:00Z">
            <w:rPr>
              <w:del w:id="491" w:author="Nokia_r0" w:date="2023-05-08T16:04:00Z"/>
              <w:highlight w:val="yellow"/>
            </w:rPr>
          </w:rPrChange>
        </w:rPr>
      </w:pPr>
      <w:del w:id="492" w:author="Nokia_r0" w:date="2023-05-08T16:04:00Z">
        <w:r w:rsidRPr="00E5230A" w:rsidDel="00246694">
          <w:rPr>
            <w:rPrChange w:id="493" w:author="Nokiar02" w:date="2023-05-25T08:53:00Z">
              <w:rPr>
                <w:highlight w:val="yellow"/>
              </w:rPr>
            </w:rPrChange>
          </w:rPr>
          <w:delText>NOTE:</w:delText>
        </w:r>
        <w:r w:rsidRPr="00E5230A" w:rsidDel="00246694">
          <w:rPr>
            <w:rPrChange w:id="494" w:author="Nokiar02" w:date="2023-05-25T08:53:00Z">
              <w:rPr>
                <w:highlight w:val="yellow"/>
              </w:rPr>
            </w:rPrChange>
          </w:rPr>
          <w:tab/>
          <w:delText>When the event report is for Consolidated-MBR monitoring, the QoS Flow data rate reporting for the group of UEs provided to the AF by the NEF only when the Consolidated-MBR threshold is exceeded.</w:delText>
        </w:r>
      </w:del>
    </w:p>
    <w:p w14:paraId="0637E019" w14:textId="49DB2A36" w:rsidR="008963CD" w:rsidRPr="00E5230A" w:rsidDel="00246694" w:rsidRDefault="008963CD" w:rsidP="008963CD">
      <w:pPr>
        <w:rPr>
          <w:del w:id="495" w:author="Nokia_r0" w:date="2023-05-08T16:04:00Z"/>
          <w:lang w:eastAsia="zh-CN"/>
          <w:rPrChange w:id="496" w:author="Nokiar02" w:date="2023-05-25T08:53:00Z">
            <w:rPr>
              <w:del w:id="497" w:author="Nokia_r0" w:date="2023-05-08T16:04:00Z"/>
              <w:highlight w:val="yellow"/>
              <w:lang w:eastAsia="zh-CN"/>
            </w:rPr>
          </w:rPrChange>
        </w:rPr>
      </w:pPr>
      <w:del w:id="498" w:author="Nokia_r0" w:date="2023-05-08T16:04:00Z">
        <w:r w:rsidRPr="00E5230A" w:rsidDel="00246694">
          <w:rPr>
            <w:b/>
            <w:bCs/>
            <w:lang w:eastAsia="zh-CN"/>
            <w:rPrChange w:id="499" w:author="Nokiar02" w:date="2023-05-25T08:53:00Z">
              <w:rPr>
                <w:b/>
                <w:bCs/>
                <w:highlight w:val="yellow"/>
                <w:lang w:eastAsia="zh-CN"/>
              </w:rPr>
            </w:rPrChange>
          </w:rPr>
          <w:delText>Inputs, Optional:</w:delText>
        </w:r>
        <w:r w:rsidRPr="00E5230A" w:rsidDel="00246694">
          <w:rPr>
            <w:lang w:eastAsia="zh-CN"/>
            <w:rPrChange w:id="500" w:author="Nokiar02" w:date="2023-05-25T08:53:00Z">
              <w:rPr>
                <w:highlight w:val="yellow"/>
                <w:lang w:eastAsia="zh-CN"/>
              </w:rPr>
            </w:rPrChange>
          </w:rPr>
          <w:delText xml:space="preserve"> When the delivery report is for Consolidated-MBR Monitoring, includes Consolidated-MBR Monitoring report</w:delText>
        </w:r>
      </w:del>
    </w:p>
    <w:p w14:paraId="289CCC91" w14:textId="4156C5BA" w:rsidR="008963CD" w:rsidRPr="00E5230A" w:rsidDel="00246694" w:rsidRDefault="008963CD" w:rsidP="008963CD">
      <w:pPr>
        <w:rPr>
          <w:del w:id="501" w:author="Nokia_r0" w:date="2023-05-08T16:04:00Z"/>
          <w:lang w:eastAsia="zh-CN"/>
          <w:rPrChange w:id="502" w:author="Nokiar02" w:date="2023-05-25T08:53:00Z">
            <w:rPr>
              <w:del w:id="503" w:author="Nokia_r0" w:date="2023-05-08T16:04:00Z"/>
              <w:highlight w:val="yellow"/>
              <w:lang w:eastAsia="zh-CN"/>
            </w:rPr>
          </w:rPrChange>
        </w:rPr>
      </w:pPr>
      <w:del w:id="504" w:author="Nokia_r0" w:date="2023-05-08T16:04:00Z">
        <w:r w:rsidRPr="00E5230A" w:rsidDel="00246694">
          <w:rPr>
            <w:b/>
            <w:bCs/>
            <w:lang w:eastAsia="zh-CN"/>
            <w:rPrChange w:id="505" w:author="Nokiar02" w:date="2023-05-25T08:53:00Z">
              <w:rPr>
                <w:b/>
                <w:bCs/>
                <w:highlight w:val="yellow"/>
                <w:lang w:eastAsia="zh-CN"/>
              </w:rPr>
            </w:rPrChange>
          </w:rPr>
          <w:delText>Outputs, Required:</w:delText>
        </w:r>
        <w:r w:rsidRPr="00E5230A" w:rsidDel="00246694">
          <w:rPr>
            <w:lang w:eastAsia="zh-CN"/>
            <w:rPrChange w:id="506" w:author="Nokiar02" w:date="2023-05-25T08:53:00Z">
              <w:rPr>
                <w:highlight w:val="yellow"/>
                <w:lang w:eastAsia="zh-CN"/>
              </w:rPr>
            </w:rPrChange>
          </w:rPr>
          <w:delText xml:space="preserve"> None.</w:delText>
        </w:r>
      </w:del>
    </w:p>
    <w:p w14:paraId="226093F8" w14:textId="0D621B53" w:rsidR="008963CD" w:rsidRPr="00E5230A" w:rsidDel="00246694" w:rsidRDefault="008963CD" w:rsidP="008963CD">
      <w:pPr>
        <w:rPr>
          <w:del w:id="507" w:author="Nokia_r0" w:date="2023-05-08T16:04:00Z"/>
          <w:lang w:eastAsia="zh-CN"/>
          <w:rPrChange w:id="508" w:author="Nokiar02" w:date="2023-05-25T08:53:00Z">
            <w:rPr>
              <w:del w:id="509" w:author="Nokia_r0" w:date="2023-05-08T16:04:00Z"/>
              <w:highlight w:val="yellow"/>
              <w:lang w:eastAsia="zh-CN"/>
            </w:rPr>
          </w:rPrChange>
        </w:rPr>
      </w:pPr>
      <w:del w:id="510" w:author="Nokia_r0" w:date="2023-05-08T16:04:00Z">
        <w:r w:rsidRPr="00E5230A" w:rsidDel="00246694">
          <w:rPr>
            <w:b/>
            <w:bCs/>
            <w:lang w:eastAsia="zh-CN"/>
            <w:rPrChange w:id="511" w:author="Nokiar02" w:date="2023-05-25T08:53:00Z">
              <w:rPr>
                <w:b/>
                <w:bCs/>
                <w:highlight w:val="yellow"/>
                <w:lang w:eastAsia="zh-CN"/>
              </w:rPr>
            </w:rPrChange>
          </w:rPr>
          <w:delText>Output (optional):</w:delText>
        </w:r>
        <w:r w:rsidRPr="00E5230A" w:rsidDel="00246694">
          <w:rPr>
            <w:lang w:eastAsia="zh-CN"/>
            <w:rPrChange w:id="512" w:author="Nokiar02" w:date="2023-05-25T08:53:00Z">
              <w:rPr>
                <w:highlight w:val="yellow"/>
                <w:lang w:eastAsia="zh-CN"/>
              </w:rPr>
            </w:rPrChange>
          </w:rPr>
          <w:delText xml:space="preserve"> None.</w:delText>
        </w:r>
      </w:del>
    </w:p>
    <w:p w14:paraId="6E195AE5" w14:textId="41DF4E23" w:rsidR="008963CD" w:rsidRPr="00E5230A" w:rsidDel="00246694" w:rsidRDefault="008963CD" w:rsidP="007F21F1">
      <w:pPr>
        <w:pStyle w:val="Heading5"/>
        <w:rPr>
          <w:del w:id="513" w:author="Nokia_r0" w:date="2023-05-08T16:04:00Z"/>
          <w:lang w:eastAsia="zh-CN"/>
          <w:rPrChange w:id="514" w:author="Nokiar02" w:date="2023-05-25T08:53:00Z">
            <w:rPr>
              <w:del w:id="515" w:author="Nokia_r0" w:date="2023-05-08T16:04:00Z"/>
              <w:highlight w:val="yellow"/>
              <w:lang w:eastAsia="zh-CN"/>
            </w:rPr>
          </w:rPrChange>
        </w:rPr>
      </w:pPr>
      <w:del w:id="516" w:author="Nokia_r0" w:date="2023-05-08T16:04:00Z">
        <w:r w:rsidRPr="00E5230A" w:rsidDel="00246694">
          <w:rPr>
            <w:lang w:eastAsia="zh-CN"/>
            <w:rPrChange w:id="517" w:author="Nokiar02" w:date="2023-05-25T08:53:00Z">
              <w:rPr>
                <w:highlight w:val="yellow"/>
                <w:lang w:eastAsia="zh-CN"/>
              </w:rPr>
            </w:rPrChange>
          </w:rPr>
          <w:delText>5.2.6.31.4</w:delText>
        </w:r>
        <w:r w:rsidRPr="00E5230A" w:rsidDel="00246694">
          <w:rPr>
            <w:lang w:eastAsia="zh-CN"/>
            <w:rPrChange w:id="518" w:author="Nokiar02" w:date="2023-05-25T08:53:00Z">
              <w:rPr>
                <w:highlight w:val="yellow"/>
                <w:lang w:eastAsia="zh-CN"/>
              </w:rPr>
            </w:rPrChange>
          </w:rPr>
          <w:tab/>
          <w:delText>Nnef_MultiMemberAFSessionWithQoS_Revoke service operation</w:delText>
        </w:r>
      </w:del>
    </w:p>
    <w:p w14:paraId="5DC1002C" w14:textId="6A223AD9" w:rsidR="008963CD" w:rsidRPr="00E5230A" w:rsidDel="00246694" w:rsidRDefault="008963CD" w:rsidP="008963CD">
      <w:pPr>
        <w:rPr>
          <w:del w:id="519" w:author="Nokia_r0" w:date="2023-05-08T16:04:00Z"/>
          <w:lang w:eastAsia="zh-CN"/>
          <w:rPrChange w:id="520" w:author="Nokiar02" w:date="2023-05-25T08:53:00Z">
            <w:rPr>
              <w:del w:id="521" w:author="Nokia_r0" w:date="2023-05-08T16:04:00Z"/>
              <w:highlight w:val="yellow"/>
              <w:lang w:eastAsia="zh-CN"/>
            </w:rPr>
          </w:rPrChange>
        </w:rPr>
      </w:pPr>
      <w:del w:id="522" w:author="Nokia_r0" w:date="2023-05-08T16:04:00Z">
        <w:r w:rsidRPr="00E5230A" w:rsidDel="00246694">
          <w:rPr>
            <w:b/>
            <w:bCs/>
            <w:lang w:eastAsia="zh-CN"/>
            <w:rPrChange w:id="523" w:author="Nokiar02" w:date="2023-05-25T08:53:00Z">
              <w:rPr>
                <w:b/>
                <w:bCs/>
                <w:highlight w:val="yellow"/>
                <w:lang w:eastAsia="zh-CN"/>
              </w:rPr>
            </w:rPrChange>
          </w:rPr>
          <w:delText>Service operation name:</w:delText>
        </w:r>
        <w:r w:rsidRPr="00E5230A" w:rsidDel="00246694">
          <w:rPr>
            <w:lang w:eastAsia="zh-CN"/>
            <w:rPrChange w:id="524" w:author="Nokiar02" w:date="2023-05-25T08:53:00Z">
              <w:rPr>
                <w:highlight w:val="yellow"/>
                <w:lang w:eastAsia="zh-CN"/>
              </w:rPr>
            </w:rPrChange>
          </w:rPr>
          <w:delText xml:space="preserve"> Nnef_MultiMemberAFSessionWithQoS_Revoke</w:delText>
        </w:r>
      </w:del>
    </w:p>
    <w:p w14:paraId="503070EC" w14:textId="4176DF4D" w:rsidR="008963CD" w:rsidRPr="00E5230A" w:rsidDel="00246694" w:rsidRDefault="008963CD" w:rsidP="008963CD">
      <w:pPr>
        <w:rPr>
          <w:del w:id="525" w:author="Nokia_r0" w:date="2023-05-08T16:04:00Z"/>
          <w:lang w:eastAsia="zh-CN"/>
          <w:rPrChange w:id="526" w:author="Nokiar02" w:date="2023-05-25T08:53:00Z">
            <w:rPr>
              <w:del w:id="527" w:author="Nokia_r0" w:date="2023-05-08T16:04:00Z"/>
              <w:highlight w:val="yellow"/>
              <w:lang w:eastAsia="zh-CN"/>
            </w:rPr>
          </w:rPrChange>
        </w:rPr>
      </w:pPr>
      <w:del w:id="528" w:author="Nokia_r0" w:date="2023-05-08T16:04:00Z">
        <w:r w:rsidRPr="00E5230A" w:rsidDel="00246694">
          <w:rPr>
            <w:b/>
            <w:bCs/>
            <w:lang w:eastAsia="zh-CN"/>
            <w:rPrChange w:id="529" w:author="Nokiar02" w:date="2023-05-25T08:53:00Z">
              <w:rPr>
                <w:b/>
                <w:bCs/>
                <w:highlight w:val="yellow"/>
                <w:lang w:eastAsia="zh-CN"/>
              </w:rPr>
            </w:rPrChange>
          </w:rPr>
          <w:delText>Description:</w:delText>
        </w:r>
        <w:r w:rsidRPr="00E5230A" w:rsidDel="00246694">
          <w:rPr>
            <w:lang w:eastAsia="zh-CN"/>
            <w:rPrChange w:id="530" w:author="Nokiar02" w:date="2023-05-25T08:53:00Z">
              <w:rPr>
                <w:highlight w:val="yellow"/>
                <w:lang w:eastAsia="zh-CN"/>
              </w:rPr>
            </w:rPrChange>
          </w:rPr>
          <w:delText xml:space="preserve"> The consumer requests the network to revoke the list of AF sessions.</w:delText>
        </w:r>
      </w:del>
    </w:p>
    <w:p w14:paraId="6D68FEE0" w14:textId="27FA4E05" w:rsidR="008963CD" w:rsidRPr="00E5230A" w:rsidDel="00246694" w:rsidRDefault="008963CD" w:rsidP="008963CD">
      <w:pPr>
        <w:rPr>
          <w:del w:id="531" w:author="Nokia_r0" w:date="2023-05-08T16:04:00Z"/>
          <w:lang w:eastAsia="zh-CN"/>
          <w:rPrChange w:id="532" w:author="Nokiar02" w:date="2023-05-25T08:53:00Z">
            <w:rPr>
              <w:del w:id="533" w:author="Nokia_r0" w:date="2023-05-08T16:04:00Z"/>
              <w:highlight w:val="yellow"/>
              <w:lang w:eastAsia="zh-CN"/>
            </w:rPr>
          </w:rPrChange>
        </w:rPr>
      </w:pPr>
      <w:del w:id="534" w:author="Nokia_r0" w:date="2023-05-08T16:04:00Z">
        <w:r w:rsidRPr="00E5230A" w:rsidDel="00246694">
          <w:rPr>
            <w:b/>
            <w:bCs/>
            <w:lang w:eastAsia="zh-CN"/>
            <w:rPrChange w:id="535" w:author="Nokiar02" w:date="2023-05-25T08:53:00Z">
              <w:rPr>
                <w:b/>
                <w:bCs/>
                <w:highlight w:val="yellow"/>
                <w:lang w:eastAsia="zh-CN"/>
              </w:rPr>
            </w:rPrChange>
          </w:rPr>
          <w:delText>Inputs, Required:</w:delText>
        </w:r>
        <w:r w:rsidRPr="00E5230A" w:rsidDel="00246694">
          <w:rPr>
            <w:lang w:eastAsia="zh-CN"/>
            <w:rPrChange w:id="536" w:author="Nokiar02" w:date="2023-05-25T08:53:00Z">
              <w:rPr>
                <w:highlight w:val="yellow"/>
                <w:lang w:eastAsia="zh-CN"/>
              </w:rPr>
            </w:rPrChange>
          </w:rPr>
          <w:delText xml:space="preserve"> Transaction Reference ID.</w:delText>
        </w:r>
      </w:del>
    </w:p>
    <w:p w14:paraId="7006BBDA" w14:textId="258F31DE" w:rsidR="008963CD" w:rsidRPr="00E5230A" w:rsidDel="00246694" w:rsidRDefault="008963CD" w:rsidP="008963CD">
      <w:pPr>
        <w:rPr>
          <w:del w:id="537" w:author="Nokia_r0" w:date="2023-05-08T16:04:00Z"/>
          <w:lang w:eastAsia="zh-CN"/>
          <w:rPrChange w:id="538" w:author="Nokiar02" w:date="2023-05-25T08:53:00Z">
            <w:rPr>
              <w:del w:id="539" w:author="Nokia_r0" w:date="2023-05-08T16:04:00Z"/>
              <w:highlight w:val="yellow"/>
              <w:lang w:eastAsia="zh-CN"/>
            </w:rPr>
          </w:rPrChange>
        </w:rPr>
      </w:pPr>
      <w:del w:id="540" w:author="Nokia_r0" w:date="2023-05-08T16:04:00Z">
        <w:r w:rsidRPr="00E5230A" w:rsidDel="00246694">
          <w:rPr>
            <w:b/>
            <w:bCs/>
            <w:lang w:eastAsia="zh-CN"/>
            <w:rPrChange w:id="541" w:author="Nokiar02" w:date="2023-05-25T08:53:00Z">
              <w:rPr>
                <w:b/>
                <w:bCs/>
                <w:highlight w:val="yellow"/>
                <w:lang w:eastAsia="zh-CN"/>
              </w:rPr>
            </w:rPrChange>
          </w:rPr>
          <w:delText>Inputs, Optional:</w:delText>
        </w:r>
        <w:r w:rsidRPr="00E5230A" w:rsidDel="00246694">
          <w:rPr>
            <w:lang w:eastAsia="zh-CN"/>
            <w:rPrChange w:id="542" w:author="Nokiar02" w:date="2023-05-25T08:53:00Z">
              <w:rPr>
                <w:highlight w:val="yellow"/>
                <w:lang w:eastAsia="zh-CN"/>
              </w:rPr>
            </w:rPrChange>
          </w:rPr>
          <w:delText xml:space="preserve"> None.</w:delText>
        </w:r>
      </w:del>
    </w:p>
    <w:p w14:paraId="4D618A5D" w14:textId="78825BF3" w:rsidR="008963CD" w:rsidRPr="00E5230A" w:rsidDel="00246694" w:rsidRDefault="008963CD" w:rsidP="008963CD">
      <w:pPr>
        <w:rPr>
          <w:del w:id="543" w:author="Nokia_r0" w:date="2023-05-08T16:04:00Z"/>
          <w:lang w:eastAsia="zh-CN"/>
          <w:rPrChange w:id="544" w:author="Nokiar02" w:date="2023-05-25T08:53:00Z">
            <w:rPr>
              <w:del w:id="545" w:author="Nokia_r0" w:date="2023-05-08T16:04:00Z"/>
              <w:highlight w:val="yellow"/>
              <w:lang w:eastAsia="zh-CN"/>
            </w:rPr>
          </w:rPrChange>
        </w:rPr>
      </w:pPr>
      <w:del w:id="546" w:author="Nokia_r0" w:date="2023-05-08T16:04:00Z">
        <w:r w:rsidRPr="00E5230A" w:rsidDel="00246694">
          <w:rPr>
            <w:b/>
            <w:bCs/>
            <w:lang w:eastAsia="zh-CN"/>
            <w:rPrChange w:id="547" w:author="Nokiar02" w:date="2023-05-25T08:53:00Z">
              <w:rPr>
                <w:b/>
                <w:bCs/>
                <w:highlight w:val="yellow"/>
                <w:lang w:eastAsia="zh-CN"/>
              </w:rPr>
            </w:rPrChange>
          </w:rPr>
          <w:delText>Outputs, Required:</w:delText>
        </w:r>
        <w:r w:rsidRPr="00E5230A" w:rsidDel="00246694">
          <w:rPr>
            <w:lang w:eastAsia="zh-CN"/>
            <w:rPrChange w:id="548" w:author="Nokiar02" w:date="2023-05-25T08:53:00Z">
              <w:rPr>
                <w:highlight w:val="yellow"/>
                <w:lang w:eastAsia="zh-CN"/>
              </w:rPr>
            </w:rPrChange>
          </w:rPr>
          <w:delText xml:space="preserve"> Transaction Reference ID, result for the success or failure of the request corresponding to individual UE.</w:delText>
        </w:r>
      </w:del>
    </w:p>
    <w:p w14:paraId="3205E87A" w14:textId="73BE48BB" w:rsidR="008963CD" w:rsidRPr="00E5230A" w:rsidDel="00246694" w:rsidRDefault="008963CD" w:rsidP="008963CD">
      <w:pPr>
        <w:rPr>
          <w:del w:id="549" w:author="Nokia_r0" w:date="2023-05-08T16:04:00Z"/>
          <w:lang w:eastAsia="zh-CN"/>
          <w:rPrChange w:id="550" w:author="Nokiar02" w:date="2023-05-25T08:53:00Z">
            <w:rPr>
              <w:del w:id="551" w:author="Nokia_r0" w:date="2023-05-08T16:04:00Z"/>
              <w:highlight w:val="yellow"/>
              <w:lang w:eastAsia="zh-CN"/>
            </w:rPr>
          </w:rPrChange>
        </w:rPr>
      </w:pPr>
      <w:del w:id="552" w:author="Nokia_r0" w:date="2023-05-08T16:04:00Z">
        <w:r w:rsidRPr="00E5230A" w:rsidDel="00246694">
          <w:rPr>
            <w:b/>
            <w:bCs/>
            <w:lang w:eastAsia="zh-CN"/>
            <w:rPrChange w:id="553" w:author="Nokiar02" w:date="2023-05-25T08:53:00Z">
              <w:rPr>
                <w:b/>
                <w:bCs/>
                <w:highlight w:val="yellow"/>
                <w:lang w:eastAsia="zh-CN"/>
              </w:rPr>
            </w:rPrChange>
          </w:rPr>
          <w:delText>Output (optional):</w:delText>
        </w:r>
        <w:r w:rsidRPr="00E5230A" w:rsidDel="00246694">
          <w:rPr>
            <w:lang w:eastAsia="zh-CN"/>
            <w:rPrChange w:id="554" w:author="Nokiar02" w:date="2023-05-25T08:53:00Z">
              <w:rPr>
                <w:highlight w:val="yellow"/>
                <w:lang w:eastAsia="zh-CN"/>
              </w:rPr>
            </w:rPrChange>
          </w:rPr>
          <w:delText xml:space="preserve"> None.</w:delText>
        </w:r>
      </w:del>
    </w:p>
    <w:p w14:paraId="27B4703B" w14:textId="230A0ADC" w:rsidR="008963CD" w:rsidRPr="00E5230A" w:rsidDel="00246694" w:rsidRDefault="008963CD" w:rsidP="007F21F1">
      <w:pPr>
        <w:pStyle w:val="Heading5"/>
        <w:rPr>
          <w:del w:id="555" w:author="Nokia_r0" w:date="2023-05-08T16:04:00Z"/>
          <w:lang w:eastAsia="zh-CN"/>
          <w:rPrChange w:id="556" w:author="Nokiar02" w:date="2023-05-25T08:53:00Z">
            <w:rPr>
              <w:del w:id="557" w:author="Nokia_r0" w:date="2023-05-08T16:04:00Z"/>
              <w:highlight w:val="yellow"/>
              <w:lang w:eastAsia="zh-CN"/>
            </w:rPr>
          </w:rPrChange>
        </w:rPr>
      </w:pPr>
      <w:del w:id="558" w:author="Nokia_r0" w:date="2023-05-08T16:04:00Z">
        <w:r w:rsidRPr="00E5230A" w:rsidDel="00246694">
          <w:rPr>
            <w:lang w:eastAsia="zh-CN"/>
            <w:rPrChange w:id="559" w:author="Nokiar02" w:date="2023-05-25T08:53:00Z">
              <w:rPr>
                <w:highlight w:val="yellow"/>
                <w:lang w:eastAsia="zh-CN"/>
              </w:rPr>
            </w:rPrChange>
          </w:rPr>
          <w:delText>5.2.6.31.5</w:delText>
        </w:r>
        <w:r w:rsidRPr="00E5230A" w:rsidDel="00246694">
          <w:rPr>
            <w:lang w:eastAsia="zh-CN"/>
            <w:rPrChange w:id="560" w:author="Nokiar02" w:date="2023-05-25T08:53:00Z">
              <w:rPr>
                <w:highlight w:val="yellow"/>
                <w:lang w:eastAsia="zh-CN"/>
              </w:rPr>
            </w:rPrChange>
          </w:rPr>
          <w:tab/>
          <w:delText>Nnef_MultiMemberAFSessionWithQoS_Update service operation</w:delText>
        </w:r>
      </w:del>
    </w:p>
    <w:p w14:paraId="50424E17" w14:textId="6222C3ED" w:rsidR="008963CD" w:rsidRPr="00E5230A" w:rsidDel="00246694" w:rsidRDefault="008963CD" w:rsidP="008963CD">
      <w:pPr>
        <w:rPr>
          <w:del w:id="561" w:author="Nokia_r0" w:date="2023-05-08T16:04:00Z"/>
          <w:lang w:eastAsia="zh-CN"/>
          <w:rPrChange w:id="562" w:author="Nokiar02" w:date="2023-05-25T08:53:00Z">
            <w:rPr>
              <w:del w:id="563" w:author="Nokia_r0" w:date="2023-05-08T16:04:00Z"/>
              <w:highlight w:val="yellow"/>
              <w:lang w:eastAsia="zh-CN"/>
            </w:rPr>
          </w:rPrChange>
        </w:rPr>
      </w:pPr>
      <w:del w:id="564" w:author="Nokia_r0" w:date="2023-05-08T16:04:00Z">
        <w:r w:rsidRPr="00E5230A" w:rsidDel="00246694">
          <w:rPr>
            <w:b/>
            <w:bCs/>
            <w:lang w:eastAsia="zh-CN"/>
            <w:rPrChange w:id="565" w:author="Nokiar02" w:date="2023-05-25T08:53:00Z">
              <w:rPr>
                <w:b/>
                <w:bCs/>
                <w:highlight w:val="yellow"/>
                <w:lang w:eastAsia="zh-CN"/>
              </w:rPr>
            </w:rPrChange>
          </w:rPr>
          <w:delText>Service operation name:</w:delText>
        </w:r>
        <w:r w:rsidRPr="00E5230A" w:rsidDel="00246694">
          <w:rPr>
            <w:lang w:eastAsia="zh-CN"/>
            <w:rPrChange w:id="566" w:author="Nokiar02" w:date="2023-05-25T08:53:00Z">
              <w:rPr>
                <w:highlight w:val="yellow"/>
                <w:lang w:eastAsia="zh-CN"/>
              </w:rPr>
            </w:rPrChange>
          </w:rPr>
          <w:delText xml:space="preserve"> Nnef_MultiMemberAFSessionWithQoS_Update</w:delText>
        </w:r>
      </w:del>
    </w:p>
    <w:p w14:paraId="1ABAAD36" w14:textId="2492783C" w:rsidR="008963CD" w:rsidRPr="00E5230A" w:rsidDel="00246694" w:rsidRDefault="008963CD" w:rsidP="008963CD">
      <w:pPr>
        <w:rPr>
          <w:del w:id="567" w:author="Nokia_r0" w:date="2023-05-08T16:04:00Z"/>
          <w:lang w:eastAsia="zh-CN"/>
          <w:rPrChange w:id="568" w:author="Nokiar02" w:date="2023-05-25T08:53:00Z">
            <w:rPr>
              <w:del w:id="569" w:author="Nokia_r0" w:date="2023-05-08T16:04:00Z"/>
              <w:highlight w:val="yellow"/>
              <w:lang w:eastAsia="zh-CN"/>
            </w:rPr>
          </w:rPrChange>
        </w:rPr>
      </w:pPr>
      <w:del w:id="570" w:author="Nokia_r0" w:date="2023-05-08T16:04:00Z">
        <w:r w:rsidRPr="00E5230A" w:rsidDel="00246694">
          <w:rPr>
            <w:b/>
            <w:bCs/>
            <w:lang w:eastAsia="zh-CN"/>
            <w:rPrChange w:id="571" w:author="Nokiar02" w:date="2023-05-25T08:53:00Z">
              <w:rPr>
                <w:b/>
                <w:bCs/>
                <w:highlight w:val="yellow"/>
                <w:lang w:eastAsia="zh-CN"/>
              </w:rPr>
            </w:rPrChange>
          </w:rPr>
          <w:delText>Description:</w:delText>
        </w:r>
        <w:r w:rsidRPr="00E5230A" w:rsidDel="00246694">
          <w:rPr>
            <w:lang w:eastAsia="zh-CN"/>
            <w:rPrChange w:id="572" w:author="Nokiar02" w:date="2023-05-25T08:53:00Z">
              <w:rPr>
                <w:highlight w:val="yellow"/>
                <w:lang w:eastAsia="zh-CN"/>
              </w:rPr>
            </w:rPrChange>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0024F3A2" w:rsidR="008963CD" w:rsidRPr="00E5230A" w:rsidDel="00246694" w:rsidRDefault="008963CD" w:rsidP="008963CD">
      <w:pPr>
        <w:rPr>
          <w:del w:id="573" w:author="Nokia_r0" w:date="2023-05-08T16:04:00Z"/>
          <w:lang w:eastAsia="zh-CN"/>
          <w:rPrChange w:id="574" w:author="Nokiar02" w:date="2023-05-25T08:53:00Z">
            <w:rPr>
              <w:del w:id="575" w:author="Nokia_r0" w:date="2023-05-08T16:04:00Z"/>
              <w:highlight w:val="yellow"/>
              <w:lang w:eastAsia="zh-CN"/>
            </w:rPr>
          </w:rPrChange>
        </w:rPr>
      </w:pPr>
      <w:del w:id="576" w:author="Nokia_r0" w:date="2023-05-08T16:04:00Z">
        <w:r w:rsidRPr="00E5230A" w:rsidDel="00246694">
          <w:rPr>
            <w:b/>
            <w:bCs/>
            <w:lang w:eastAsia="zh-CN"/>
            <w:rPrChange w:id="577" w:author="Nokiar02" w:date="2023-05-25T08:53:00Z">
              <w:rPr>
                <w:b/>
                <w:bCs/>
                <w:highlight w:val="yellow"/>
                <w:lang w:eastAsia="zh-CN"/>
              </w:rPr>
            </w:rPrChange>
          </w:rPr>
          <w:delText>Inputs, Required:</w:delText>
        </w:r>
        <w:r w:rsidRPr="00E5230A" w:rsidDel="00246694">
          <w:rPr>
            <w:lang w:eastAsia="zh-CN"/>
            <w:rPrChange w:id="578" w:author="Nokiar02" w:date="2023-05-25T08:53:00Z">
              <w:rPr>
                <w:highlight w:val="yellow"/>
                <w:lang w:eastAsia="zh-CN"/>
              </w:rPr>
            </w:rPrChange>
          </w:rPr>
          <w:delText xml:space="preserve"> Transaction Reference ID. AF Identifier, a list of UE addresses (i.e. IP addresses), Flow description information as described in clause 6.1.3.6 of TS 23.503 [20] or External Application Identifier.</w:delText>
        </w:r>
      </w:del>
    </w:p>
    <w:p w14:paraId="6BD99E0F" w14:textId="78721B47" w:rsidR="008963CD" w:rsidRPr="00E5230A" w:rsidDel="00246694" w:rsidRDefault="008963CD" w:rsidP="008963CD">
      <w:pPr>
        <w:rPr>
          <w:del w:id="579" w:author="Nokia_r0" w:date="2023-05-08T16:04:00Z"/>
          <w:lang w:eastAsia="zh-CN"/>
          <w:rPrChange w:id="580" w:author="Nokiar02" w:date="2023-05-25T08:53:00Z">
            <w:rPr>
              <w:del w:id="581" w:author="Nokia_r0" w:date="2023-05-08T16:04:00Z"/>
              <w:highlight w:val="yellow"/>
              <w:lang w:eastAsia="zh-CN"/>
            </w:rPr>
          </w:rPrChange>
        </w:rPr>
      </w:pPr>
      <w:del w:id="582" w:author="Nokia_r0" w:date="2023-05-08T16:04:00Z">
        <w:r w:rsidRPr="00E5230A" w:rsidDel="00246694">
          <w:rPr>
            <w:b/>
            <w:bCs/>
            <w:lang w:eastAsia="zh-CN"/>
            <w:rPrChange w:id="583" w:author="Nokiar02" w:date="2023-05-25T08:53:00Z">
              <w:rPr>
                <w:b/>
                <w:bCs/>
                <w:highlight w:val="yellow"/>
                <w:lang w:eastAsia="zh-CN"/>
              </w:rPr>
            </w:rPrChange>
          </w:rPr>
          <w:delText>Inputs, Optional:</w:delText>
        </w:r>
        <w:r w:rsidRPr="00E5230A" w:rsidDel="00246694">
          <w:rPr>
            <w:lang w:eastAsia="zh-CN"/>
            <w:rPrChange w:id="584" w:author="Nokiar02" w:date="2023-05-25T08:53:00Z">
              <w:rPr>
                <w:highlight w:val="yellow"/>
                <w:lang w:eastAsia="zh-CN"/>
              </w:rPr>
            </w:rPrChange>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w:delText>
        </w:r>
        <w:r w:rsidRPr="00E5230A" w:rsidDel="00246694">
          <w:rPr>
            <w:lang w:eastAsia="zh-CN"/>
            <w:rPrChange w:id="585" w:author="Nokiar02" w:date="2023-05-25T08:53:00Z">
              <w:rPr>
                <w:highlight w:val="yellow"/>
                <w:lang w:eastAsia="zh-CN"/>
              </w:rPr>
            </w:rPrChange>
          </w:rPr>
          <w:lastRenderedPageBreak/>
          <w:delText>MBR Threshold, a list of UE addresses subjected to Consolidate-MBR monitoring, Reporting frequency, Target of reporting and optional an indication of local event notification as described in clause 6.1.3.21 of TS 23.503 [20], flow direction.</w:delText>
        </w:r>
      </w:del>
    </w:p>
    <w:p w14:paraId="16918463" w14:textId="6739EC8F" w:rsidR="008963CD" w:rsidRPr="00E5230A" w:rsidDel="00246694" w:rsidRDefault="008963CD" w:rsidP="007F21F1">
      <w:pPr>
        <w:pStyle w:val="NO"/>
        <w:rPr>
          <w:del w:id="586" w:author="Nokia_r0" w:date="2023-05-08T16:04:00Z"/>
          <w:rPrChange w:id="587" w:author="Nokiar02" w:date="2023-05-25T08:53:00Z">
            <w:rPr>
              <w:del w:id="588" w:author="Nokia_r0" w:date="2023-05-08T16:04:00Z"/>
              <w:highlight w:val="yellow"/>
            </w:rPr>
          </w:rPrChange>
        </w:rPr>
      </w:pPr>
      <w:del w:id="589" w:author="Nokia_r0" w:date="2023-05-08T16:04:00Z">
        <w:r w:rsidRPr="00E5230A" w:rsidDel="00246694">
          <w:rPr>
            <w:rPrChange w:id="590" w:author="Nokiar02" w:date="2023-05-25T08:53:00Z">
              <w:rPr>
                <w:highlight w:val="yellow"/>
              </w:rPr>
            </w:rPrChange>
          </w:rPr>
          <w:delText>NOTE 1:</w:delText>
        </w:r>
        <w:r w:rsidRPr="00E5230A" w:rsidDel="00246694">
          <w:rPr>
            <w:rPrChange w:id="591" w:author="Nokiar02" w:date="2023-05-25T08:53:00Z">
              <w:rPr>
                <w:highlight w:val="yellow"/>
              </w:rPr>
            </w:rPrChange>
          </w:rPr>
          <w:tab/>
          <w:delText>If Consolidated-MBR Threshold is provided, the QoS parameter(s) to be measured indicates the Guaranteed Bitrate shall be provided.</w:delText>
        </w:r>
      </w:del>
    </w:p>
    <w:p w14:paraId="679082D5" w14:textId="0EE901FB" w:rsidR="008963CD" w:rsidRPr="00E5230A" w:rsidDel="00246694" w:rsidRDefault="008963CD" w:rsidP="007F21F1">
      <w:pPr>
        <w:pStyle w:val="NO"/>
        <w:rPr>
          <w:del w:id="592" w:author="Nokia_r0" w:date="2023-05-08T16:04:00Z"/>
          <w:rPrChange w:id="593" w:author="Nokiar02" w:date="2023-05-25T08:53:00Z">
            <w:rPr>
              <w:del w:id="594" w:author="Nokia_r0" w:date="2023-05-08T16:04:00Z"/>
              <w:highlight w:val="yellow"/>
            </w:rPr>
          </w:rPrChange>
        </w:rPr>
      </w:pPr>
      <w:del w:id="595" w:author="Nokia_r0" w:date="2023-05-08T16:04:00Z">
        <w:r w:rsidRPr="00E5230A" w:rsidDel="00246694">
          <w:rPr>
            <w:rPrChange w:id="596" w:author="Nokiar02" w:date="2023-05-25T08:53:00Z">
              <w:rPr>
                <w:highlight w:val="yellow"/>
              </w:rPr>
            </w:rPrChange>
          </w:rPr>
          <w:delText>NOTE 2:</w:delText>
        </w:r>
        <w:r w:rsidRPr="00E5230A" w:rsidDel="00246694">
          <w:rPr>
            <w:rPrChange w:id="597" w:author="Nokiar02" w:date="2023-05-25T08:53:00Z">
              <w:rPr>
                <w:highlight w:val="yellow"/>
              </w:rPr>
            </w:rPrChange>
          </w:rPr>
          <w:tab/>
          <w:delText>When the AF request is for Consolidated-MBR monitoring is set for event reporting, the QoS Flow data rate reporting for the group of UEs provided to the AF by the NEF only when the Group-MBR threshold is exceeded.</w:delText>
        </w:r>
      </w:del>
    </w:p>
    <w:p w14:paraId="2DF8206A" w14:textId="19192DF0" w:rsidR="008963CD" w:rsidRPr="00E5230A" w:rsidDel="00246694" w:rsidRDefault="008963CD" w:rsidP="007F21F1">
      <w:pPr>
        <w:pStyle w:val="NO"/>
        <w:rPr>
          <w:del w:id="598" w:author="Nokia_r0" w:date="2023-05-08T16:04:00Z"/>
          <w:rPrChange w:id="599" w:author="Nokiar02" w:date="2023-05-25T08:53:00Z">
            <w:rPr>
              <w:del w:id="600" w:author="Nokia_r0" w:date="2023-05-08T16:04:00Z"/>
              <w:highlight w:val="yellow"/>
            </w:rPr>
          </w:rPrChange>
        </w:rPr>
      </w:pPr>
      <w:del w:id="601" w:author="Nokia_r0" w:date="2023-05-08T16:04:00Z">
        <w:r w:rsidRPr="00E5230A" w:rsidDel="00246694">
          <w:rPr>
            <w:rPrChange w:id="602" w:author="Nokiar02" w:date="2023-05-25T08:53:00Z">
              <w:rPr>
                <w:highlight w:val="yellow"/>
              </w:rPr>
            </w:rPrChange>
          </w:rPr>
          <w:delText>NOTE 3:</w:delText>
        </w:r>
        <w:r w:rsidRPr="00E5230A" w:rsidDel="00246694">
          <w:rPr>
            <w:rPrChange w:id="603" w:author="Nokiar02" w:date="2023-05-25T08:53:00Z">
              <w:rPr>
                <w:highlight w:val="yellow"/>
              </w:rPr>
            </w:rPrChange>
          </w:rPr>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6FC65811" w:rsidR="008963CD" w:rsidRPr="00E5230A" w:rsidDel="00246694" w:rsidRDefault="008963CD" w:rsidP="007F21F1">
      <w:pPr>
        <w:pStyle w:val="NO"/>
        <w:rPr>
          <w:del w:id="604" w:author="Nokia_r0" w:date="2023-05-08T16:04:00Z"/>
          <w:rPrChange w:id="605" w:author="Nokiar02" w:date="2023-05-25T08:53:00Z">
            <w:rPr>
              <w:del w:id="606" w:author="Nokia_r0" w:date="2023-05-08T16:04:00Z"/>
              <w:highlight w:val="yellow"/>
            </w:rPr>
          </w:rPrChange>
        </w:rPr>
      </w:pPr>
      <w:del w:id="607" w:author="Nokia_r0" w:date="2023-05-08T16:04:00Z">
        <w:r w:rsidRPr="00E5230A" w:rsidDel="00246694">
          <w:rPr>
            <w:rPrChange w:id="608" w:author="Nokiar02" w:date="2023-05-25T08:53:00Z">
              <w:rPr>
                <w:highlight w:val="yellow"/>
              </w:rPr>
            </w:rPrChange>
          </w:rPr>
          <w:delText>NOTE 4:</w:delText>
        </w:r>
        <w:r w:rsidRPr="00E5230A" w:rsidDel="00246694">
          <w:rPr>
            <w:rPrChange w:id="609" w:author="Nokiar02" w:date="2023-05-25T08:53:00Z">
              <w:rPr>
                <w:highlight w:val="yellow"/>
              </w:rPr>
            </w:rPrChange>
          </w:rPr>
          <w:tab/>
          <w:delText>If AF wants to terminate the Consolidated-MBR monitoring, AF does not include the Consolidate-MBR threshold in the AF request.</w:delText>
        </w:r>
      </w:del>
    </w:p>
    <w:p w14:paraId="5B998568" w14:textId="3551C853" w:rsidR="008963CD" w:rsidRPr="00E5230A" w:rsidDel="00246694" w:rsidRDefault="008963CD" w:rsidP="008963CD">
      <w:pPr>
        <w:rPr>
          <w:del w:id="610" w:author="Nokia_r0" w:date="2023-05-08T16:04:00Z"/>
          <w:lang w:eastAsia="zh-CN"/>
          <w:rPrChange w:id="611" w:author="Nokiar02" w:date="2023-05-25T08:53:00Z">
            <w:rPr>
              <w:del w:id="612" w:author="Nokia_r0" w:date="2023-05-08T16:04:00Z"/>
              <w:highlight w:val="yellow"/>
              <w:lang w:eastAsia="zh-CN"/>
            </w:rPr>
          </w:rPrChange>
        </w:rPr>
      </w:pPr>
      <w:del w:id="613" w:author="Nokia_r0" w:date="2023-05-08T16:04:00Z">
        <w:r w:rsidRPr="00E5230A" w:rsidDel="00246694">
          <w:rPr>
            <w:b/>
            <w:bCs/>
            <w:lang w:eastAsia="zh-CN"/>
            <w:rPrChange w:id="614" w:author="Nokiar02" w:date="2023-05-25T08:53:00Z">
              <w:rPr>
                <w:b/>
                <w:bCs/>
                <w:highlight w:val="yellow"/>
                <w:lang w:eastAsia="zh-CN"/>
              </w:rPr>
            </w:rPrChange>
          </w:rPr>
          <w:delText>Outputs, Required:</w:delText>
        </w:r>
        <w:r w:rsidRPr="00E5230A" w:rsidDel="00246694">
          <w:rPr>
            <w:lang w:eastAsia="zh-CN"/>
            <w:rPrChange w:id="615" w:author="Nokiar02" w:date="2023-05-25T08:53:00Z">
              <w:rPr>
                <w:highlight w:val="yellow"/>
                <w:lang w:eastAsia="zh-CN"/>
              </w:rPr>
            </w:rPrChange>
          </w:rPr>
          <w:delText xml:space="preserve"> Transaction Reference ID, result for the success or failure of the operation execution result.</w:delText>
        </w:r>
      </w:del>
    </w:p>
    <w:p w14:paraId="2B9FC185" w14:textId="26D4D474" w:rsidR="008963CD" w:rsidRPr="00E5230A" w:rsidRDefault="008963CD" w:rsidP="008963CD">
      <w:pPr>
        <w:rPr>
          <w:lang w:eastAsia="zh-CN"/>
        </w:rPr>
      </w:pPr>
      <w:del w:id="616" w:author="Nokia_r0" w:date="2023-05-08T16:04:00Z">
        <w:r w:rsidRPr="00E5230A" w:rsidDel="00246694">
          <w:rPr>
            <w:b/>
            <w:bCs/>
            <w:lang w:eastAsia="zh-CN"/>
            <w:rPrChange w:id="617" w:author="Nokiar02" w:date="2023-05-25T08:53:00Z">
              <w:rPr>
                <w:b/>
                <w:bCs/>
                <w:highlight w:val="yellow"/>
                <w:lang w:eastAsia="zh-CN"/>
              </w:rPr>
            </w:rPrChange>
          </w:rPr>
          <w:delText>Output (optional):</w:delText>
        </w:r>
        <w:r w:rsidRPr="00E5230A" w:rsidDel="00246694">
          <w:rPr>
            <w:lang w:eastAsia="zh-CN"/>
            <w:rPrChange w:id="618" w:author="Nokiar02" w:date="2023-05-25T08:53:00Z">
              <w:rPr>
                <w:highlight w:val="yellow"/>
                <w:lang w:eastAsia="zh-CN"/>
              </w:rPr>
            </w:rPrChange>
          </w:rPr>
          <w:delText xml:space="preserve"> None.</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5230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85F70" w14:textId="77777777" w:rsidR="00F33E38" w:rsidRDefault="00F33E38">
      <w:r>
        <w:separator/>
      </w:r>
    </w:p>
  </w:endnote>
  <w:endnote w:type="continuationSeparator" w:id="0">
    <w:p w14:paraId="67509276" w14:textId="77777777" w:rsidR="00F33E38" w:rsidRDefault="00F33E38">
      <w:r>
        <w:continuationSeparator/>
      </w:r>
    </w:p>
  </w:endnote>
  <w:endnote w:type="continuationNotice" w:id="1">
    <w:p w14:paraId="093090C0" w14:textId="77777777" w:rsidR="00F33E38" w:rsidRDefault="00F33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FA938" w14:textId="77777777" w:rsidR="00F33E38" w:rsidRDefault="00F33E38">
      <w:r>
        <w:separator/>
      </w:r>
    </w:p>
  </w:footnote>
  <w:footnote w:type="continuationSeparator" w:id="0">
    <w:p w14:paraId="7889D35F" w14:textId="77777777" w:rsidR="00F33E38" w:rsidRDefault="00F33E38">
      <w:r>
        <w:continuationSeparator/>
      </w:r>
    </w:p>
  </w:footnote>
  <w:footnote w:type="continuationNotice" w:id="1">
    <w:p w14:paraId="5006FFD5" w14:textId="77777777" w:rsidR="00F33E38" w:rsidRDefault="00F33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404D"/>
    <w:multiLevelType w:val="hybridMultilevel"/>
    <w:tmpl w:val="D5C2170E"/>
    <w:lvl w:ilvl="0" w:tplc="E6D28C1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965DA7"/>
    <w:multiLevelType w:val="hybridMultilevel"/>
    <w:tmpl w:val="236AF862"/>
    <w:lvl w:ilvl="0" w:tplc="A6905CA2">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6"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77682AF0"/>
    <w:multiLevelType w:val="hybridMultilevel"/>
    <w:tmpl w:val="03286512"/>
    <w:lvl w:ilvl="0" w:tplc="B4243E3C">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76E0CC0"/>
    <w:multiLevelType w:val="hybridMultilevel"/>
    <w:tmpl w:val="94AAB9CE"/>
    <w:lvl w:ilvl="0" w:tplc="EBD28C7A">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6"/>
  </w:num>
  <w:num w:numId="3" w16cid:durableId="1078098024">
    <w:abstractNumId w:val="2"/>
  </w:num>
  <w:num w:numId="4" w16cid:durableId="1016427433">
    <w:abstractNumId w:val="7"/>
  </w:num>
  <w:num w:numId="5" w16cid:durableId="1875656038">
    <w:abstractNumId w:val="1"/>
  </w:num>
  <w:num w:numId="6" w16cid:durableId="2083717555">
    <w:abstractNumId w:val="5"/>
  </w:num>
  <w:num w:numId="7" w16cid:durableId="1945113355">
    <w:abstractNumId w:val="3"/>
  </w:num>
  <w:num w:numId="8" w16cid:durableId="1725450444">
    <w:abstractNumId w:val="9"/>
  </w:num>
  <w:num w:numId="9" w16cid:durableId="1055080243">
    <w:abstractNumId w:val="8"/>
  </w:num>
  <w:num w:numId="10" w16cid:durableId="1597791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rson w15:author="Nokiar02">
    <w15:presenceInfo w15:providerId="None" w15:userId="Nokiar02"/>
  </w15:person>
  <w15:person w15:author="Nokia_r3-v1">
    <w15:presenceInfo w15:providerId="None" w15:userId="Nokia_r3-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4F18"/>
    <w:rsid w:val="00016BB4"/>
    <w:rsid w:val="00022E4A"/>
    <w:rsid w:val="00026736"/>
    <w:rsid w:val="000309D9"/>
    <w:rsid w:val="00036481"/>
    <w:rsid w:val="00055CFA"/>
    <w:rsid w:val="0006586F"/>
    <w:rsid w:val="00075358"/>
    <w:rsid w:val="00080E8D"/>
    <w:rsid w:val="00080EBD"/>
    <w:rsid w:val="00084EC5"/>
    <w:rsid w:val="0009184B"/>
    <w:rsid w:val="000920E6"/>
    <w:rsid w:val="0009636B"/>
    <w:rsid w:val="000A09BD"/>
    <w:rsid w:val="000A0DA7"/>
    <w:rsid w:val="000A6394"/>
    <w:rsid w:val="000B7FED"/>
    <w:rsid w:val="000C038A"/>
    <w:rsid w:val="000C6598"/>
    <w:rsid w:val="000D30D9"/>
    <w:rsid w:val="000D44B3"/>
    <w:rsid w:val="000D64CF"/>
    <w:rsid w:val="000D675D"/>
    <w:rsid w:val="000E05B7"/>
    <w:rsid w:val="000E1989"/>
    <w:rsid w:val="00102332"/>
    <w:rsid w:val="00112AA1"/>
    <w:rsid w:val="00135CF2"/>
    <w:rsid w:val="00145D43"/>
    <w:rsid w:val="00161381"/>
    <w:rsid w:val="00163719"/>
    <w:rsid w:val="00186CCF"/>
    <w:rsid w:val="001909BB"/>
    <w:rsid w:val="00192C46"/>
    <w:rsid w:val="00194CAC"/>
    <w:rsid w:val="001A08B3"/>
    <w:rsid w:val="001A7B60"/>
    <w:rsid w:val="001B075D"/>
    <w:rsid w:val="001B52F0"/>
    <w:rsid w:val="001B7A65"/>
    <w:rsid w:val="001C12E7"/>
    <w:rsid w:val="001C34A0"/>
    <w:rsid w:val="001C4B22"/>
    <w:rsid w:val="001D22B2"/>
    <w:rsid w:val="001D633A"/>
    <w:rsid w:val="001E19D1"/>
    <w:rsid w:val="001E41F3"/>
    <w:rsid w:val="001E678A"/>
    <w:rsid w:val="001F5A80"/>
    <w:rsid w:val="001F79FE"/>
    <w:rsid w:val="00206A26"/>
    <w:rsid w:val="0021310B"/>
    <w:rsid w:val="00215424"/>
    <w:rsid w:val="00236811"/>
    <w:rsid w:val="00237960"/>
    <w:rsid w:val="00246694"/>
    <w:rsid w:val="00251D76"/>
    <w:rsid w:val="0026004D"/>
    <w:rsid w:val="002622AD"/>
    <w:rsid w:val="002640DD"/>
    <w:rsid w:val="002659DC"/>
    <w:rsid w:val="00275B70"/>
    <w:rsid w:val="00275D12"/>
    <w:rsid w:val="00276C27"/>
    <w:rsid w:val="0028055F"/>
    <w:rsid w:val="0028431F"/>
    <w:rsid w:val="00284FEB"/>
    <w:rsid w:val="002860C4"/>
    <w:rsid w:val="002932D8"/>
    <w:rsid w:val="002A02B0"/>
    <w:rsid w:val="002B05F6"/>
    <w:rsid w:val="002B5741"/>
    <w:rsid w:val="002D2975"/>
    <w:rsid w:val="002D5456"/>
    <w:rsid w:val="002D7440"/>
    <w:rsid w:val="002E472E"/>
    <w:rsid w:val="002E574D"/>
    <w:rsid w:val="002F1CAE"/>
    <w:rsid w:val="002F2100"/>
    <w:rsid w:val="002F3248"/>
    <w:rsid w:val="002F3404"/>
    <w:rsid w:val="002F3647"/>
    <w:rsid w:val="00302A38"/>
    <w:rsid w:val="00305409"/>
    <w:rsid w:val="00311C8A"/>
    <w:rsid w:val="00330245"/>
    <w:rsid w:val="00333D75"/>
    <w:rsid w:val="003609EF"/>
    <w:rsid w:val="0036231A"/>
    <w:rsid w:val="00374DD4"/>
    <w:rsid w:val="00377B43"/>
    <w:rsid w:val="00385BA8"/>
    <w:rsid w:val="003A2A40"/>
    <w:rsid w:val="003A71B5"/>
    <w:rsid w:val="003C0241"/>
    <w:rsid w:val="003D58BA"/>
    <w:rsid w:val="003E1A36"/>
    <w:rsid w:val="003E666C"/>
    <w:rsid w:val="003E7BEE"/>
    <w:rsid w:val="00410371"/>
    <w:rsid w:val="00412BCC"/>
    <w:rsid w:val="004242F1"/>
    <w:rsid w:val="004539E7"/>
    <w:rsid w:val="00464B05"/>
    <w:rsid w:val="00474C81"/>
    <w:rsid w:val="004928A7"/>
    <w:rsid w:val="00496C47"/>
    <w:rsid w:val="004A4052"/>
    <w:rsid w:val="004A5141"/>
    <w:rsid w:val="004A54B2"/>
    <w:rsid w:val="004A7D9F"/>
    <w:rsid w:val="004B43A0"/>
    <w:rsid w:val="004B4D92"/>
    <w:rsid w:val="004B75B7"/>
    <w:rsid w:val="004B79B3"/>
    <w:rsid w:val="004C216C"/>
    <w:rsid w:val="004C5B56"/>
    <w:rsid w:val="004D49F5"/>
    <w:rsid w:val="004E3ACD"/>
    <w:rsid w:val="0051000B"/>
    <w:rsid w:val="005153F7"/>
    <w:rsid w:val="0051580D"/>
    <w:rsid w:val="005346BE"/>
    <w:rsid w:val="00537321"/>
    <w:rsid w:val="00541A9A"/>
    <w:rsid w:val="005427E5"/>
    <w:rsid w:val="00547111"/>
    <w:rsid w:val="00567795"/>
    <w:rsid w:val="0058259F"/>
    <w:rsid w:val="005829EA"/>
    <w:rsid w:val="00585619"/>
    <w:rsid w:val="005916ED"/>
    <w:rsid w:val="00592D74"/>
    <w:rsid w:val="005B427B"/>
    <w:rsid w:val="005B656A"/>
    <w:rsid w:val="005C30FB"/>
    <w:rsid w:val="005C7065"/>
    <w:rsid w:val="005D0571"/>
    <w:rsid w:val="005D116A"/>
    <w:rsid w:val="005E2C44"/>
    <w:rsid w:val="006014BC"/>
    <w:rsid w:val="006110BE"/>
    <w:rsid w:val="006113A4"/>
    <w:rsid w:val="00613147"/>
    <w:rsid w:val="0061742D"/>
    <w:rsid w:val="00620A2A"/>
    <w:rsid w:val="00621188"/>
    <w:rsid w:val="006257ED"/>
    <w:rsid w:val="00635118"/>
    <w:rsid w:val="00636F67"/>
    <w:rsid w:val="00642A4E"/>
    <w:rsid w:val="00654050"/>
    <w:rsid w:val="0066018B"/>
    <w:rsid w:val="006615F7"/>
    <w:rsid w:val="00663BD2"/>
    <w:rsid w:val="00665C47"/>
    <w:rsid w:val="006708A1"/>
    <w:rsid w:val="00671795"/>
    <w:rsid w:val="00671B87"/>
    <w:rsid w:val="00695808"/>
    <w:rsid w:val="006A1376"/>
    <w:rsid w:val="006B46FB"/>
    <w:rsid w:val="006B5486"/>
    <w:rsid w:val="006B7265"/>
    <w:rsid w:val="006C3DEE"/>
    <w:rsid w:val="006C5B36"/>
    <w:rsid w:val="006E21FB"/>
    <w:rsid w:val="006E5954"/>
    <w:rsid w:val="006F17C6"/>
    <w:rsid w:val="006F474B"/>
    <w:rsid w:val="0070693D"/>
    <w:rsid w:val="00710BD8"/>
    <w:rsid w:val="00714803"/>
    <w:rsid w:val="007267B0"/>
    <w:rsid w:val="007450CB"/>
    <w:rsid w:val="00750625"/>
    <w:rsid w:val="007725EF"/>
    <w:rsid w:val="00772F16"/>
    <w:rsid w:val="00792342"/>
    <w:rsid w:val="00793967"/>
    <w:rsid w:val="007977A8"/>
    <w:rsid w:val="007B512A"/>
    <w:rsid w:val="007B539E"/>
    <w:rsid w:val="007C2097"/>
    <w:rsid w:val="007C5296"/>
    <w:rsid w:val="007C54E5"/>
    <w:rsid w:val="007D2FA0"/>
    <w:rsid w:val="007D6A07"/>
    <w:rsid w:val="007D6D4D"/>
    <w:rsid w:val="007E3B6C"/>
    <w:rsid w:val="007E58A5"/>
    <w:rsid w:val="007F21F1"/>
    <w:rsid w:val="007F641D"/>
    <w:rsid w:val="007F7259"/>
    <w:rsid w:val="0080053E"/>
    <w:rsid w:val="0080334E"/>
    <w:rsid w:val="0080338B"/>
    <w:rsid w:val="008040A8"/>
    <w:rsid w:val="00805C9F"/>
    <w:rsid w:val="008164A9"/>
    <w:rsid w:val="00820173"/>
    <w:rsid w:val="008279FA"/>
    <w:rsid w:val="008322A2"/>
    <w:rsid w:val="008362DB"/>
    <w:rsid w:val="00861810"/>
    <w:rsid w:val="008626E7"/>
    <w:rsid w:val="00866DE2"/>
    <w:rsid w:val="00870EE7"/>
    <w:rsid w:val="00876171"/>
    <w:rsid w:val="008863B9"/>
    <w:rsid w:val="008963CD"/>
    <w:rsid w:val="008A3E03"/>
    <w:rsid w:val="008A45A6"/>
    <w:rsid w:val="008A7DEB"/>
    <w:rsid w:val="008B0F38"/>
    <w:rsid w:val="008B5615"/>
    <w:rsid w:val="008C0D78"/>
    <w:rsid w:val="008E0C31"/>
    <w:rsid w:val="008E74DB"/>
    <w:rsid w:val="008E7C1F"/>
    <w:rsid w:val="008F3789"/>
    <w:rsid w:val="008F686C"/>
    <w:rsid w:val="0090447C"/>
    <w:rsid w:val="00910053"/>
    <w:rsid w:val="009130C0"/>
    <w:rsid w:val="009148DE"/>
    <w:rsid w:val="009168C5"/>
    <w:rsid w:val="00941E30"/>
    <w:rsid w:val="0094242A"/>
    <w:rsid w:val="009426FF"/>
    <w:rsid w:val="0094454F"/>
    <w:rsid w:val="0094604D"/>
    <w:rsid w:val="00952DA0"/>
    <w:rsid w:val="009658BC"/>
    <w:rsid w:val="00970C22"/>
    <w:rsid w:val="009727F1"/>
    <w:rsid w:val="009777D9"/>
    <w:rsid w:val="00982E8C"/>
    <w:rsid w:val="009849F3"/>
    <w:rsid w:val="00991B88"/>
    <w:rsid w:val="009A0E7C"/>
    <w:rsid w:val="009A1FF1"/>
    <w:rsid w:val="009A3106"/>
    <w:rsid w:val="009A5753"/>
    <w:rsid w:val="009A579D"/>
    <w:rsid w:val="009C6EE5"/>
    <w:rsid w:val="009D2CCD"/>
    <w:rsid w:val="009E1255"/>
    <w:rsid w:val="009E3041"/>
    <w:rsid w:val="009E3297"/>
    <w:rsid w:val="009F1882"/>
    <w:rsid w:val="009F18AC"/>
    <w:rsid w:val="009F3B3F"/>
    <w:rsid w:val="009F4A4C"/>
    <w:rsid w:val="009F734F"/>
    <w:rsid w:val="009F7641"/>
    <w:rsid w:val="00A039F4"/>
    <w:rsid w:val="00A0723A"/>
    <w:rsid w:val="00A246B6"/>
    <w:rsid w:val="00A26706"/>
    <w:rsid w:val="00A30EE4"/>
    <w:rsid w:val="00A37247"/>
    <w:rsid w:val="00A435AD"/>
    <w:rsid w:val="00A47E70"/>
    <w:rsid w:val="00A50CF0"/>
    <w:rsid w:val="00A53485"/>
    <w:rsid w:val="00A65641"/>
    <w:rsid w:val="00A71A49"/>
    <w:rsid w:val="00A762C4"/>
    <w:rsid w:val="00A7671C"/>
    <w:rsid w:val="00A82A9F"/>
    <w:rsid w:val="00A87221"/>
    <w:rsid w:val="00AA0464"/>
    <w:rsid w:val="00AA2CBC"/>
    <w:rsid w:val="00AA3E88"/>
    <w:rsid w:val="00AA7403"/>
    <w:rsid w:val="00AC07F4"/>
    <w:rsid w:val="00AC090F"/>
    <w:rsid w:val="00AC4C0B"/>
    <w:rsid w:val="00AC5820"/>
    <w:rsid w:val="00AD1CD8"/>
    <w:rsid w:val="00B004DD"/>
    <w:rsid w:val="00B0188F"/>
    <w:rsid w:val="00B14F09"/>
    <w:rsid w:val="00B258BB"/>
    <w:rsid w:val="00B41B95"/>
    <w:rsid w:val="00B41C07"/>
    <w:rsid w:val="00B44700"/>
    <w:rsid w:val="00B509FF"/>
    <w:rsid w:val="00B5376E"/>
    <w:rsid w:val="00B62DD3"/>
    <w:rsid w:val="00B663E3"/>
    <w:rsid w:val="00B67B97"/>
    <w:rsid w:val="00B76E8D"/>
    <w:rsid w:val="00B87969"/>
    <w:rsid w:val="00B968C8"/>
    <w:rsid w:val="00BA3EC5"/>
    <w:rsid w:val="00BA51D9"/>
    <w:rsid w:val="00BA5986"/>
    <w:rsid w:val="00BB37BA"/>
    <w:rsid w:val="00BB5DFC"/>
    <w:rsid w:val="00BB6C9E"/>
    <w:rsid w:val="00BC33D0"/>
    <w:rsid w:val="00BD279D"/>
    <w:rsid w:val="00BD5C13"/>
    <w:rsid w:val="00BD6BB8"/>
    <w:rsid w:val="00BE4B37"/>
    <w:rsid w:val="00BE502E"/>
    <w:rsid w:val="00BE6B8D"/>
    <w:rsid w:val="00BF228A"/>
    <w:rsid w:val="00BF24BB"/>
    <w:rsid w:val="00BF7521"/>
    <w:rsid w:val="00C05525"/>
    <w:rsid w:val="00C11134"/>
    <w:rsid w:val="00C12A69"/>
    <w:rsid w:val="00C21DD6"/>
    <w:rsid w:val="00C34379"/>
    <w:rsid w:val="00C41344"/>
    <w:rsid w:val="00C41820"/>
    <w:rsid w:val="00C436D7"/>
    <w:rsid w:val="00C50033"/>
    <w:rsid w:val="00C519DC"/>
    <w:rsid w:val="00C60241"/>
    <w:rsid w:val="00C62302"/>
    <w:rsid w:val="00C62757"/>
    <w:rsid w:val="00C62BEA"/>
    <w:rsid w:val="00C66BA2"/>
    <w:rsid w:val="00C72D34"/>
    <w:rsid w:val="00C73295"/>
    <w:rsid w:val="00C764AB"/>
    <w:rsid w:val="00C800A1"/>
    <w:rsid w:val="00C827E7"/>
    <w:rsid w:val="00C8454F"/>
    <w:rsid w:val="00C87E95"/>
    <w:rsid w:val="00C93CC0"/>
    <w:rsid w:val="00C95985"/>
    <w:rsid w:val="00CC3CF7"/>
    <w:rsid w:val="00CC5026"/>
    <w:rsid w:val="00CC68D0"/>
    <w:rsid w:val="00CD09FE"/>
    <w:rsid w:val="00CD380B"/>
    <w:rsid w:val="00CD6E18"/>
    <w:rsid w:val="00CE46AC"/>
    <w:rsid w:val="00CF1CFF"/>
    <w:rsid w:val="00D00481"/>
    <w:rsid w:val="00D03F9A"/>
    <w:rsid w:val="00D06D51"/>
    <w:rsid w:val="00D110FE"/>
    <w:rsid w:val="00D11E94"/>
    <w:rsid w:val="00D148B6"/>
    <w:rsid w:val="00D24991"/>
    <w:rsid w:val="00D26F2C"/>
    <w:rsid w:val="00D42982"/>
    <w:rsid w:val="00D46DBB"/>
    <w:rsid w:val="00D50255"/>
    <w:rsid w:val="00D5141C"/>
    <w:rsid w:val="00D66520"/>
    <w:rsid w:val="00D73D91"/>
    <w:rsid w:val="00D80C03"/>
    <w:rsid w:val="00D94FF6"/>
    <w:rsid w:val="00DA5154"/>
    <w:rsid w:val="00DC7144"/>
    <w:rsid w:val="00DD40B4"/>
    <w:rsid w:val="00DE2644"/>
    <w:rsid w:val="00DE34CF"/>
    <w:rsid w:val="00DE513E"/>
    <w:rsid w:val="00DF5557"/>
    <w:rsid w:val="00E12B55"/>
    <w:rsid w:val="00E13F3D"/>
    <w:rsid w:val="00E25C95"/>
    <w:rsid w:val="00E34898"/>
    <w:rsid w:val="00E40274"/>
    <w:rsid w:val="00E50E4F"/>
    <w:rsid w:val="00E5230A"/>
    <w:rsid w:val="00E52553"/>
    <w:rsid w:val="00E73DB7"/>
    <w:rsid w:val="00E77BDF"/>
    <w:rsid w:val="00E812C6"/>
    <w:rsid w:val="00E83D2F"/>
    <w:rsid w:val="00EA26EF"/>
    <w:rsid w:val="00EB09B7"/>
    <w:rsid w:val="00EC18D1"/>
    <w:rsid w:val="00EC2581"/>
    <w:rsid w:val="00ED7179"/>
    <w:rsid w:val="00ED787E"/>
    <w:rsid w:val="00EE453C"/>
    <w:rsid w:val="00EE7D7C"/>
    <w:rsid w:val="00EF668D"/>
    <w:rsid w:val="00F043DA"/>
    <w:rsid w:val="00F10852"/>
    <w:rsid w:val="00F16A3A"/>
    <w:rsid w:val="00F25D98"/>
    <w:rsid w:val="00F300FB"/>
    <w:rsid w:val="00F33065"/>
    <w:rsid w:val="00F33E38"/>
    <w:rsid w:val="00F42524"/>
    <w:rsid w:val="00F5025B"/>
    <w:rsid w:val="00F547B0"/>
    <w:rsid w:val="00F61F87"/>
    <w:rsid w:val="00F6343C"/>
    <w:rsid w:val="00F63977"/>
    <w:rsid w:val="00F64908"/>
    <w:rsid w:val="00F67F6E"/>
    <w:rsid w:val="00F75467"/>
    <w:rsid w:val="00F81132"/>
    <w:rsid w:val="00F846D3"/>
    <w:rsid w:val="00FA4608"/>
    <w:rsid w:val="00FA5D69"/>
    <w:rsid w:val="00FB11C4"/>
    <w:rsid w:val="00FB29BB"/>
    <w:rsid w:val="00FB3100"/>
    <w:rsid w:val="00FB6386"/>
    <w:rsid w:val="00FC06F7"/>
    <w:rsid w:val="00FE0132"/>
    <w:rsid w:val="00FE0C13"/>
    <w:rsid w:val="00FE5D90"/>
    <w:rsid w:val="00FF0998"/>
    <w:rsid w:val="00FF315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5AIRPNAIUNRU-2028481721-9557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https://nokia.sharepoint.com/sites/c5g/e2earch/_layouts/15/DocIdRedir.aspx?ID=5AIRPNAIUNRU-2028481721-9557</Url>
      <Description>5AIRPNAIUNRU-2028481721-9557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11</Pages>
  <Words>2009</Words>
  <Characters>18618</Characters>
  <Application>Microsoft Office Word</Application>
  <DocSecurity>0</DocSecurity>
  <Lines>155</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2</cp:revision>
  <cp:lastPrinted>1900-01-01T07:59:00Z</cp:lastPrinted>
  <dcterms:created xsi:type="dcterms:W3CDTF">2023-05-26T09:17:00Z</dcterms:created>
  <dcterms:modified xsi:type="dcterms:W3CDTF">2023-05-26T09:17:00Z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c0c75464-4711-44e5-bb93-2420587cf1cb</vt:lpwstr>
  </property>
  <property fmtid="{D5CDD505-2E9C-101B-9397-08002B2CF9AE}" pid="23" name="MediaServiceImageTags">
    <vt:lpwstr/>
  </property>
</Properties>
</file>